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8.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auto" w:val="clear"/>
        </w:rPr>
      </w:pPr>
      <w:r>
        <w:rPr>
          <w:b/>
          <w:bCs/>
          <w:color w:val="000000"/>
          <w:sz w:val="24"/>
          <w:szCs w:val="24"/>
          <w:shd w:fill="auto" w:val="clear"/>
        </w:rPr>
        <w:t>Договор подряда № ____</w:t>
      </w:r>
    </w:p>
    <w:p>
      <w:pPr>
        <w:pStyle w:val="Normal"/>
        <w:shd w:val="clear" w:color="auto" w:fill="FFFFFF"/>
        <w:spacing w:lineRule="auto" w:line="240"/>
        <w:ind w:hanging="0"/>
        <w:rPr>
          <w:b/>
          <w:bCs/>
          <w:color w:val="000000"/>
          <w:sz w:val="24"/>
          <w:szCs w:val="24"/>
          <w:highlight w:val="none"/>
          <w:shd w:fill="auto" w:val="clear"/>
        </w:rPr>
      </w:pPr>
      <w:r>
        <w:rPr>
          <w:b/>
          <w:bCs/>
          <w:color w:val="000000"/>
          <w:sz w:val="24"/>
          <w:szCs w:val="24"/>
          <w:shd w:fill="auto" w:val="clear"/>
        </w:rPr>
      </w:r>
    </w:p>
    <w:p>
      <w:pPr>
        <w:pStyle w:val="Normal"/>
        <w:shd w:val="clear" w:color="auto" w:fill="FFFFFF"/>
        <w:tabs>
          <w:tab w:val="clear" w:pos="708"/>
          <w:tab w:val="right" w:pos="993" w:leader="none"/>
        </w:tabs>
        <w:spacing w:lineRule="auto" w:line="240"/>
        <w:ind w:hanging="0"/>
        <w:rPr>
          <w:highlight w:val="none"/>
          <w:shd w:fill="auto" w:val="clear"/>
        </w:rPr>
      </w:pPr>
      <w:r>
        <w:rPr>
          <w:bCs/>
          <w:color w:val="000000"/>
          <w:sz w:val="24"/>
          <w:szCs w:val="24"/>
          <w:shd w:fill="auto" w:val="clear"/>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highlight w:val="none"/>
          <w:shd w:fill="auto" w:val="clear"/>
        </w:rPr>
      </w:pPr>
      <w:r>
        <w:rPr>
          <w:bCs/>
          <w:color w:val="000000"/>
          <w:sz w:val="24"/>
          <w:szCs w:val="24"/>
          <w:shd w:fill="auto" w:val="clear"/>
        </w:rPr>
      </w:r>
    </w:p>
    <w:p>
      <w:pPr>
        <w:pStyle w:val="BodyText3"/>
        <w:ind w:firstLine="708"/>
        <w:rPr>
          <w:highlight w:val="none"/>
          <w:shd w:fill="auto" w:val="clear"/>
        </w:rPr>
      </w:pPr>
      <w:r>
        <w:rPr>
          <w:b/>
          <w:color w:val="00000A"/>
          <w:shd w:fill="auto" w:val="clear"/>
          <w:lang w:val="ru-RU"/>
        </w:rPr>
        <w:t>Акционерное</w:t>
      </w:r>
      <w:r>
        <w:rPr>
          <w:b/>
          <w:color w:val="00000A"/>
          <w:shd w:fill="auto" w:val="clear"/>
        </w:rPr>
        <w:t xml:space="preserve"> общество «</w:t>
      </w:r>
      <w:r>
        <w:rPr>
          <w:b/>
          <w:color w:val="00000A"/>
          <w:shd w:fill="auto" w:val="clear"/>
          <w:lang w:val="ru-RU"/>
        </w:rPr>
        <w:t>Дальневосточная распределительная сетевая компания</w:t>
      </w:r>
      <w:r>
        <w:rPr>
          <w:b/>
          <w:color w:val="00000A"/>
          <w:shd w:fill="auto" w:val="clear"/>
        </w:rPr>
        <w:t xml:space="preserve">» </w:t>
      </w:r>
      <w:r>
        <w:rPr>
          <w:color w:val="00000A"/>
          <w:shd w:fill="auto" w:val="clear"/>
        </w:rPr>
        <w:t>(АО «</w:t>
      </w:r>
      <w:r>
        <w:rPr>
          <w:color w:val="00000A"/>
          <w:shd w:fill="auto" w:val="clear"/>
          <w:lang w:val="ru-RU"/>
        </w:rPr>
        <w:t>ДРСК</w:t>
      </w:r>
      <w:r>
        <w:rPr>
          <w:color w:val="00000A"/>
          <w:shd w:fill="auto" w:val="clear"/>
        </w:rPr>
        <w:t xml:space="preserve">») (далее – «Заказчик»), в лице _______________ действующего на основании ______________, с одной стороны, и </w:t>
      </w:r>
    </w:p>
    <w:p>
      <w:pPr>
        <w:pStyle w:val="BodyText3"/>
        <w:ind w:firstLine="708"/>
        <w:rPr>
          <w:highlight w:val="none"/>
          <w:shd w:fill="auto" w:val="clear"/>
        </w:rPr>
      </w:pPr>
      <w:r>
        <w:rPr>
          <w:color w:val="00000A"/>
          <w:shd w:fill="auto"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none"/>
          <w:shd w:fill="auto" w:val="clear"/>
        </w:rPr>
      </w:pPr>
      <w:r>
        <w:rPr>
          <w:color w:val="00000A"/>
          <w:shd w:fill="auto" w:val="clear"/>
        </w:rPr>
        <w:t xml:space="preserve">совместно в дальнейшем именуемые «Стороны», а по отдельности – «Сторона», </w:t>
      </w:r>
      <w:r>
        <w:rPr>
          <w:color w:val="00000A"/>
          <w:shd w:fill="auto" w:val="clear"/>
          <w:lang w:val="ru-RU"/>
        </w:rPr>
        <w:br/>
      </w:r>
      <w:r>
        <w:rPr>
          <w:color w:val="00000A"/>
          <w:shd w:fill="auto" w:val="clear"/>
        </w:rPr>
        <w:t>по результатам проведенной Заказчиком конкурентной процедуры по лоту №_________</w:t>
      </w:r>
      <w:r>
        <w:rPr>
          <w:bCs/>
          <w:color w:val="00000A"/>
          <w:shd w:fill="auto" w:val="clear"/>
        </w:rPr>
        <w:t>,</w:t>
      </w:r>
      <w:r>
        <w:rPr>
          <w:shd w:fill="auto" w:val="clear"/>
        </w:rPr>
        <w:t xml:space="preserve"> </w:t>
      </w:r>
      <w:r>
        <w:rPr>
          <w:shd w:fill="auto" w:val="clear"/>
          <w:lang w:val="ru-RU"/>
        </w:rPr>
        <w:br/>
      </w:r>
      <w:r>
        <w:rPr>
          <w:color w:val="00000A"/>
          <w:shd w:fill="auto" w:val="clear"/>
          <w:lang w:val="ru-RU"/>
        </w:rPr>
        <w:t>и</w:t>
      </w:r>
      <w:r>
        <w:rPr>
          <w:shd w:fill="auto" w:val="clear"/>
          <w:lang w:val="ru-RU"/>
        </w:rPr>
        <w:t xml:space="preserve"> </w:t>
      </w:r>
      <w:r>
        <w:rPr>
          <w:bCs/>
          <w:color w:val="00000A"/>
          <w:shd w:fill="auto" w:val="clear"/>
        </w:rPr>
        <w:t xml:space="preserve">на основании </w:t>
      </w:r>
      <w:r>
        <w:rPr>
          <w:bCs/>
          <w:color w:val="00000A"/>
          <w:shd w:fill="auto" w:val="clear"/>
          <w:lang w:val="ru-RU"/>
        </w:rPr>
        <w:t>п</w:t>
      </w:r>
      <w:r>
        <w:rPr>
          <w:bCs/>
          <w:color w:val="00000A"/>
          <w:shd w:fill="auto" w:val="clear"/>
        </w:rPr>
        <w:t>ротокола</w:t>
      </w:r>
      <w:r>
        <w:rPr>
          <w:bCs/>
          <w:color w:val="00000A"/>
          <w:shd w:fill="auto" w:val="clear"/>
          <w:lang w:val="ru-RU"/>
        </w:rPr>
        <w:t xml:space="preserve"> </w:t>
      </w:r>
      <w:r>
        <w:rPr>
          <w:bCs/>
          <w:color w:val="00000A"/>
          <w:shd w:fill="auto" w:val="clear"/>
        </w:rPr>
        <w:t xml:space="preserve"> </w:t>
      </w:r>
      <w:r>
        <w:rPr>
          <w:bCs/>
          <w:color w:val="00000A"/>
          <w:shd w:fill="auto" w:val="clear"/>
          <w:lang w:val="ru-RU"/>
        </w:rPr>
        <w:t>№__________</w:t>
      </w:r>
      <w:r>
        <w:rPr>
          <w:bCs/>
          <w:color w:val="00000A"/>
          <w:shd w:fill="auto" w:val="clear"/>
        </w:rPr>
        <w:t xml:space="preserve"> от «___»__________ г</w:t>
      </w:r>
      <w:r>
        <w:rPr>
          <w:bCs/>
          <w:color w:val="00000A"/>
          <w:shd w:fill="auto" w:val="clear"/>
          <w:lang w:val="ru-RU"/>
        </w:rPr>
        <w:t>.</w:t>
      </w:r>
      <w:r>
        <w:rPr>
          <w:bCs/>
          <w:color w:val="00000A"/>
          <w:shd w:fill="auto" w:val="clear"/>
        </w:rPr>
        <w:t xml:space="preserve"> </w:t>
      </w:r>
      <w:r>
        <w:rPr>
          <w:bCs/>
          <w:color w:val="00000A"/>
          <w:shd w:fill="auto" w:val="clear"/>
          <w:lang w:val="ru-RU"/>
        </w:rPr>
        <w:t xml:space="preserve"> </w:t>
      </w:r>
    </w:p>
    <w:p>
      <w:pPr>
        <w:pStyle w:val="BodyText3"/>
        <w:ind w:firstLine="708"/>
        <w:rPr>
          <w:highlight w:val="none"/>
          <w:shd w:fill="auto" w:val="clear"/>
        </w:rPr>
      </w:pPr>
      <w:r>
        <w:rPr>
          <w:color w:val="00000A"/>
          <w:shd w:fill="auto" w:val="clear"/>
        </w:rPr>
        <w:t>заключили настоящий договор (далее – «Договор») о нижеследующем:</w:t>
      </w:r>
    </w:p>
    <w:p>
      <w:pPr>
        <w:pStyle w:val="BodyText3"/>
        <w:ind w:firstLine="708"/>
        <w:rPr>
          <w:color w:val="00000A"/>
          <w:highlight w:val="none"/>
          <w:shd w:fill="auto" w:val="clear"/>
          <w:lang w:val="ru-RU"/>
        </w:rPr>
      </w:pPr>
      <w:r>
        <w:rPr>
          <w:color w:val="00000A"/>
          <w:shd w:fill="auto" w:val="clear"/>
          <w:lang w:val="ru-RU"/>
        </w:rPr>
      </w:r>
    </w:p>
    <w:p>
      <w:pPr>
        <w:pStyle w:val="ListParagraph"/>
        <w:shd w:val="clear" w:color="auto" w:fill="FFFFFF"/>
        <w:tabs>
          <w:tab w:val="clear" w:pos="708"/>
          <w:tab w:val="left" w:pos="284" w:leader="none"/>
        </w:tabs>
        <w:ind w:left="0" w:hanging="0"/>
        <w:jc w:val="center"/>
        <w:rPr>
          <w:highlight w:val="none"/>
          <w:shd w:fill="auto" w:val="clear"/>
        </w:rPr>
      </w:pPr>
      <w:r>
        <w:rPr>
          <w:b/>
          <w:bCs/>
          <w:shd w:fill="auto" w:val="clear"/>
        </w:rPr>
        <w:t>Термины и определения</w:t>
      </w:r>
    </w:p>
    <w:p>
      <w:pPr>
        <w:pStyle w:val="BodyText3"/>
        <w:ind w:firstLine="708"/>
        <w:rPr>
          <w:highlight w:val="none"/>
          <w:shd w:fill="auto" w:val="clear"/>
        </w:rPr>
      </w:pPr>
      <w:r>
        <w:rPr>
          <w:color w:val="00000A"/>
          <w:shd w:fill="auto" w:val="clear"/>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shd w:fill="auto" w:val="clear"/>
        </w:rPr>
      </w:pPr>
      <w:r>
        <w:rPr>
          <w:b/>
          <w:shd w:fill="auto" w:val="clear"/>
          <w:lang w:eastAsia="en-US"/>
        </w:rPr>
        <w:t xml:space="preserve">«Акт КС-2», «Справка КС-3» </w:t>
      </w:r>
      <w:r>
        <w:rPr>
          <w:shd w:fill="auto" w:val="clear"/>
          <w:lang w:eastAsia="en-US"/>
        </w:rPr>
        <w:t>–</w:t>
      </w:r>
      <w:r>
        <w:rPr>
          <w:b/>
          <w:shd w:fill="auto" w:val="clear"/>
          <w:lang w:eastAsia="en-US"/>
        </w:rPr>
        <w:t xml:space="preserve"> </w:t>
      </w:r>
      <w:r>
        <w:rPr>
          <w:shd w:fill="auto"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w:t>
        <w:br/>
        <w:t>№ 100.</w:t>
      </w:r>
    </w:p>
    <w:p>
      <w:pPr>
        <w:pStyle w:val="ListParagraph"/>
        <w:ind w:left="0" w:firstLine="708"/>
        <w:jc w:val="both"/>
        <w:rPr>
          <w:highlight w:val="none"/>
          <w:shd w:fill="auto" w:val="clear"/>
        </w:rPr>
      </w:pPr>
      <w:r>
        <w:rPr>
          <w:shd w:fill="auto" w:val="clear"/>
          <w:lang w:eastAsia="en-US"/>
        </w:rPr>
        <w:t>Акт КС-2 подписывается Сторонами в</w:t>
      </w:r>
      <w:r>
        <w:rPr>
          <w:bCs/>
          <w:shd w:fill="auto" w:val="clear"/>
        </w:rPr>
        <w:t xml:space="preserve"> целях сдачи-приемки выполненных Работ по завершении выполнения Работ по каждому Этапу Работ, предусмотренному Договором.</w:t>
      </w:r>
    </w:p>
    <w:p>
      <w:pPr>
        <w:pStyle w:val="ListParagraph"/>
        <w:ind w:left="0" w:firstLine="708"/>
        <w:jc w:val="both"/>
        <w:rPr>
          <w:highlight w:val="none"/>
          <w:shd w:fill="auto" w:val="clear"/>
        </w:rPr>
      </w:pPr>
      <w:r>
        <w:rPr>
          <w:b/>
          <w:shd w:fill="auto" w:val="clear"/>
          <w:lang w:eastAsia="en-US"/>
        </w:rPr>
        <w:t>«Акт КС-11», «Акт КС-14»</w:t>
      </w:r>
      <w:r>
        <w:rPr>
          <w:shd w:fill="auto" w:val="clear"/>
          <w:lang w:eastAsia="en-US"/>
        </w:rPr>
        <w:t xml:space="preserve"> – документы, оформляемые по унифицированной(ым) форме(ам) № КС-11 «Акт приемки законченного строительством объекта» и № КС-14 «Акт приемки законченного строительством объекта приемочной комиссией» (соответственно)</w:t>
      </w:r>
      <w:r>
        <w:rPr>
          <w:shd w:fill="auto" w:val="clear"/>
        </w:rPr>
        <w:t xml:space="preserve">, утвержденной(ым) постановлением </w:t>
      </w:r>
      <w:r>
        <w:rPr>
          <w:shd w:fill="auto" w:val="clear"/>
          <w:lang w:eastAsia="en-US"/>
        </w:rPr>
        <w:t>Госкомстата РФ от 30.10.1997 № 71а, подписываемые Сторонами по окончании всех Работ, предусмотренных Договором.</w:t>
      </w:r>
    </w:p>
    <w:p>
      <w:pPr>
        <w:pStyle w:val="ListParagraph"/>
        <w:ind w:left="0" w:firstLine="708"/>
        <w:jc w:val="both"/>
        <w:rPr>
          <w:highlight w:val="none"/>
          <w:shd w:fill="auto" w:val="clear"/>
        </w:rPr>
      </w:pPr>
      <w:r>
        <w:rPr>
          <w:b/>
          <w:shd w:fill="auto" w:val="clear"/>
          <w:lang w:eastAsia="en-US"/>
        </w:rPr>
        <w:t>«Акт ОС-15»</w:t>
      </w:r>
      <w:r>
        <w:rPr>
          <w:b/>
          <w:shd w:fill="auto" w:val="clear"/>
        </w:rPr>
        <w:t xml:space="preserve"> </w:t>
      </w:r>
      <w:r>
        <w:rPr>
          <w:shd w:fill="auto" w:val="clea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highlight w:val="none"/>
          <w:shd w:fill="auto" w:val="clear"/>
        </w:rPr>
      </w:pPr>
      <w:r>
        <w:rPr>
          <w:b/>
          <w:shd w:fill="auto" w:val="clear"/>
          <w:lang w:eastAsia="en-US"/>
        </w:rPr>
        <w:t>«Акт освидетельствования выполненных работ»</w:t>
      </w:r>
      <w:r>
        <w:rPr>
          <w:shd w:fill="auto" w:val="clear"/>
          <w:lang w:eastAsia="en-US"/>
        </w:rPr>
        <w:t xml:space="preserve"> – документ, оформляемый по форме, установленной Договором, подписываемый Сторонами </w:t>
      </w:r>
      <w:r>
        <w:rPr>
          <w:bCs/>
          <w:shd w:fill="auto" w:val="clear"/>
        </w:rPr>
        <w:t>в целях промежуточного контроля объемов выполнения Работ и осуществления Сторонами расчетов по Договору</w:t>
      </w:r>
      <w:r>
        <w:rPr>
          <w:shd w:fill="auto" w:val="clear"/>
          <w:lang w:eastAsia="en-US"/>
        </w:rPr>
        <w:t xml:space="preserve">. </w:t>
      </w:r>
    </w:p>
    <w:p>
      <w:pPr>
        <w:pStyle w:val="ListParagraph"/>
        <w:ind w:left="0" w:firstLine="708"/>
        <w:jc w:val="both"/>
        <w:rPr>
          <w:highlight w:val="none"/>
          <w:shd w:fill="auto" w:val="clear"/>
        </w:rPr>
      </w:pPr>
      <w:r>
        <w:rPr>
          <w:shd w:fill="auto" w:val="clea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rPr>
          <w:shd w:fill="auto" w:val="clear"/>
        </w:rPr>
        <w:t>– «ГК РФ»</w:t>
      </w:r>
      <w:r>
        <w:rPr>
          <w:shd w:fill="auto" w:val="clea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«Акт рекламации»</w:t>
      </w:r>
      <w:r>
        <w:rPr>
          <w:shd w:fill="auto" w:val="clea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highlight w:val="none"/>
          <w:shd w:fill="auto" w:val="clear"/>
        </w:rPr>
      </w:pPr>
      <w:r>
        <w:rPr>
          <w:b/>
          <w:shd w:fill="auto" w:val="clear"/>
          <w:lang w:eastAsia="en-US"/>
        </w:rPr>
        <w:t xml:space="preserve">«Независимая гарантия» </w:t>
      </w:r>
      <w:r>
        <w:rPr>
          <w:shd w:fill="auto" w:val="clear"/>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7 Договора.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highlight w:val="none"/>
          <w:shd w:fill="auto" w:val="clear"/>
        </w:rPr>
      </w:pPr>
      <w:r>
        <w:rPr>
          <w:b/>
          <w:shd w:fill="auto" w:val="clear"/>
          <w:lang w:eastAsia="en-US"/>
        </w:rPr>
        <w:t>«Гарантийный срок»</w:t>
      </w:r>
      <w:r>
        <w:rPr>
          <w:shd w:fill="auto" w:val="clear"/>
        </w:rPr>
        <w:t xml:space="preserve"> </w:t>
      </w:r>
      <w:r>
        <w:rPr>
          <w:shd w:fill="auto" w:val="clea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highlight w:val="none"/>
          <w:shd w:fill="auto" w:val="clear"/>
        </w:rPr>
      </w:pPr>
      <w:r>
        <w:rPr>
          <w:b/>
          <w:shd w:fill="auto" w:val="clear"/>
          <w:lang w:eastAsia="en-US"/>
        </w:rPr>
        <w:t xml:space="preserve"> </w:t>
      </w:r>
      <w:r>
        <w:rPr>
          <w:b/>
          <w:shd w:fill="auto" w:val="clear"/>
          <w:lang w:eastAsia="en-US"/>
        </w:rPr>
        <w:t>«Давальческие материалы и запасные части»</w:t>
      </w:r>
      <w:r>
        <w:rPr>
          <w:shd w:fill="auto" w:val="clear"/>
          <w:lang w:eastAsia="en-US"/>
        </w:rPr>
        <w:t xml:space="preserve"> – материалы (запасные части), </w:t>
      </w:r>
      <w:r>
        <w:rPr>
          <w:shd w:fill="auto" w:val="clear"/>
        </w:rPr>
        <w:t xml:space="preserve">которые будут являться составной частью Результата Работ по Договору, </w:t>
      </w:r>
      <w:r>
        <w:rPr>
          <w:shd w:fill="auto" w:val="clea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highlight w:val="none"/>
          <w:shd w:fill="auto" w:val="clear"/>
        </w:rPr>
      </w:pPr>
      <w:r>
        <w:rPr>
          <w:b/>
          <w:shd w:fill="auto" w:val="clear"/>
          <w:lang w:eastAsia="en-US"/>
        </w:rPr>
        <w:t>«Договор»</w:t>
      </w:r>
      <w:r>
        <w:rPr>
          <w:shd w:fill="auto"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w:t>
      </w:r>
      <w:r>
        <w:rPr>
          <w:shd w:fill="auto" w:val="clear"/>
          <w:lang w:eastAsia="en-US"/>
        </w:rPr>
        <w:t>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highlight w:val="none"/>
          <w:shd w:fill="auto" w:val="clear"/>
        </w:rPr>
      </w:pPr>
      <w:r>
        <w:rPr>
          <w:b/>
          <w:shd w:fill="auto" w:val="clear"/>
          <w:lang w:eastAsia="en-US"/>
        </w:rPr>
        <w:t xml:space="preserve">«Исполнительная документация» – </w:t>
      </w:r>
      <w:r>
        <w:rPr>
          <w:shd w:fill="auto"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«Коммерческая тайна»</w:t>
      </w:r>
      <w:r>
        <w:rPr>
          <w:shd w:fill="auto" w:val="clea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«Лимит на временные здания и сооружения»</w:t>
      </w:r>
      <w:r>
        <w:rPr>
          <w:shd w:fill="auto" w:val="clea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«Лимит на непредвиденные работы и затраты»</w:t>
      </w:r>
      <w:r>
        <w:rPr>
          <w:shd w:fill="auto" w:val="clea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«Материально-технические ресурсы»</w:t>
      </w:r>
      <w:r>
        <w:rPr>
          <w:shd w:fill="auto" w:val="clea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lang w:val="x-none"/>
        </w:rPr>
      </w:pPr>
      <w:r>
        <w:rPr>
          <w:shd w:fill="auto" w:val="clear"/>
          <w:lang w:val="x-none"/>
        </w:rPr>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«Обеспечительный платеж»</w:t>
      </w:r>
      <w:r>
        <w:rPr>
          <w:shd w:fill="auto" w:val="clear"/>
          <w:lang w:eastAsia="en-US"/>
        </w:rPr>
        <w:t xml:space="preserve"> – платеж в размере 5 (пяти) процентов от Цены Договора,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«Оборудование»</w:t>
      </w:r>
      <w:r>
        <w:rPr>
          <w:shd w:fill="auto" w:val="clea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«Оборудование Заказчика»</w:t>
      </w:r>
      <w:r>
        <w:rPr>
          <w:shd w:fill="auto" w:val="clea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«Объект»</w:t>
      </w:r>
      <w:r>
        <w:rPr>
          <w:shd w:fill="auto" w:val="clear"/>
          <w:lang w:eastAsia="en-US"/>
        </w:rPr>
        <w:t xml:space="preserve"> – </w:t>
      </w:r>
      <w:r>
        <w:rPr>
          <w:b/>
          <w:i/>
          <w:shd w:fill="auto" w:val="clear"/>
          <w:lang w:eastAsia="en-US"/>
        </w:rPr>
        <w:t>ОКПД2 42.22.22.110. Строительство распределительных электрических сетей 6/0,4 кВ от РУ-6 кВ проектируемой ПС 110 кВ «Прохладная»: ЛЭП-6кВ, ТП (РТП) 6/0,4 кВ, КЛ 0,4 кВ для технологического присоединения комплексной жилой застройки микрорайона «ДНС СИТИ» в рамках инвестиционного проекта (N_25-ПЭС-5373 ТП)(3 этап).</w:t>
      </w:r>
      <w:r>
        <w:rPr>
          <w:i/>
          <w:shd w:fill="auto" w:val="clear"/>
          <w:lang w:eastAsia="en-US"/>
        </w:rPr>
        <w:t>.</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 xml:space="preserve">«Отказ от Договора» </w:t>
      </w:r>
      <w:r>
        <w:rPr>
          <w:shd w:fill="auto"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«Партия Оборудования»</w:t>
      </w:r>
      <w:r>
        <w:rPr>
          <w:shd w:fill="auto" w:val="clea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pPr>
        <w:pStyle w:val="BodyText"/>
        <w:spacing w:lineRule="auto" w:line="240" w:before="0" w:after="0"/>
        <w:ind w:firstLine="709"/>
        <w:rPr>
          <w:highlight w:val="none"/>
          <w:shd w:fill="auto" w:val="clear"/>
        </w:rPr>
      </w:pPr>
      <w:r>
        <w:rPr>
          <w:rFonts w:ascii="Liberation Serif" w:hAnsi="Liberation Serif"/>
          <w:b/>
          <w:bCs/>
          <w:color w:val="000000"/>
          <w:sz w:val="24"/>
          <w:szCs w:val="24"/>
          <w:shd w:fill="auto" w:val="clear"/>
        </w:rPr>
        <w:t>«ППР»</w:t>
      </w:r>
      <w:r>
        <w:rPr>
          <w:rFonts w:ascii="Liberation Serif" w:hAnsi="Liberation Serif"/>
          <w:color w:val="000000"/>
          <w:sz w:val="24"/>
          <w:szCs w:val="24"/>
          <w:shd w:fill="auto" w:val="clear"/>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sz w:val="24"/>
          <w:szCs w:val="24"/>
          <w:shd w:fill="auto" w:val="clear"/>
          <w:lang w:val="ru-RU" w:eastAsia="en-US"/>
        </w:rPr>
        <w:t>«Применимое право»</w:t>
      </w:r>
      <w:r>
        <w:rPr>
          <w:b w:val="false"/>
          <w:sz w:val="24"/>
          <w:szCs w:val="24"/>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b/>
          <w:shd w:fill="auto" w:val="clear"/>
          <w:lang w:eastAsia="en-US"/>
        </w:rPr>
        <w:t>«Приемо-сдаточная документация»</w:t>
      </w:r>
      <w:r>
        <w:rPr>
          <w:shd w:fill="auto" w:val="clear"/>
          <w:lang w:eastAsia="en-US"/>
        </w:rPr>
        <w:t xml:space="preserve"> – документация, оформляемая Подрядчиком </w:t>
        <w:br/>
        <w:t xml:space="preserve">на заключительном этапе выполнения Работ. </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К приемо-сдаточной документации относятся:</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sz w:val="24"/>
          <w:szCs w:val="24"/>
          <w:shd w:fill="auto" w:val="clear"/>
          <w:lang w:val="ru-RU" w:eastAsia="en-US"/>
        </w:rPr>
        <w:t>«Проектная документация»</w:t>
      </w:r>
      <w:r>
        <w:rPr>
          <w:b w:val="false"/>
          <w:sz w:val="24"/>
          <w:szCs w:val="24"/>
          <w:shd w:fill="auto"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b w:val="false"/>
          <w:sz w:val="24"/>
          <w:szCs w:val="24"/>
          <w:shd w:fill="auto" w:val="clear"/>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b w:val="false"/>
          <w:sz w:val="24"/>
          <w:szCs w:val="24"/>
          <w:shd w:fill="auto" w:val="clear"/>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sz w:val="24"/>
          <w:szCs w:val="24"/>
          <w:shd w:fill="auto" w:val="clear"/>
          <w:lang w:val="ru-RU" w:eastAsia="en-US"/>
        </w:rPr>
        <w:t>«Работы»</w:t>
      </w:r>
      <w:r>
        <w:rPr>
          <w:b w:val="false"/>
          <w:sz w:val="24"/>
          <w:szCs w:val="24"/>
          <w:shd w:fill="auto" w:val="clear"/>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shd w:fill="auto" w:val="clear"/>
          <w:lang w:eastAsia="ru-RU"/>
        </w:rPr>
        <w:t xml:space="preserve"> </w:t>
      </w:r>
      <w:r>
        <w:rPr>
          <w:b w:val="false"/>
          <w:sz w:val="24"/>
          <w:szCs w:val="24"/>
          <w:shd w:fill="auto" w:val="clear"/>
          <w:lang w:val="ru-RU" w:eastAsia="ru-RU"/>
        </w:rPr>
        <w:t>выявленных</w:t>
      </w:r>
      <w:r>
        <w:rPr>
          <w:sz w:val="24"/>
          <w:szCs w:val="24"/>
          <w:shd w:fill="auto" w:val="clear"/>
          <w:lang w:val="ru-RU" w:eastAsia="ru-RU"/>
        </w:rPr>
        <w:t xml:space="preserve"> </w:t>
      </w:r>
      <w:r>
        <w:rPr>
          <w:b w:val="false"/>
          <w:sz w:val="24"/>
          <w:szCs w:val="24"/>
          <w:shd w:fill="auto" w:val="clear"/>
          <w:lang w:eastAsia="ru-RU"/>
        </w:rPr>
        <w:t>недостатков, несоответстви</w:t>
      </w:r>
      <w:r>
        <w:rPr>
          <w:b w:val="false"/>
          <w:sz w:val="24"/>
          <w:szCs w:val="24"/>
          <w:shd w:fill="auto" w:val="clear"/>
          <w:lang w:val="ru-RU" w:eastAsia="ru-RU"/>
        </w:rPr>
        <w:t>й</w:t>
      </w:r>
      <w:r>
        <w:rPr>
          <w:b w:val="false"/>
          <w:sz w:val="24"/>
          <w:szCs w:val="24"/>
          <w:shd w:fill="auto" w:val="clear"/>
          <w:lang w:eastAsia="ru-RU"/>
        </w:rPr>
        <w:t xml:space="preserve"> и / или дефект</w:t>
      </w:r>
      <w:r>
        <w:rPr>
          <w:b w:val="false"/>
          <w:sz w:val="24"/>
          <w:szCs w:val="24"/>
          <w:shd w:fill="auto" w:val="clear"/>
          <w:lang w:val="ru-RU" w:eastAsia="ru-RU"/>
        </w:rPr>
        <w:t>ов</w:t>
      </w:r>
      <w:r>
        <w:rPr>
          <w:b w:val="false"/>
          <w:sz w:val="24"/>
          <w:szCs w:val="24"/>
          <w:shd w:fill="auto" w:val="clear"/>
          <w:lang w:eastAsia="ru-RU"/>
        </w:rPr>
        <w:t xml:space="preserve"> в </w:t>
      </w:r>
      <w:r>
        <w:rPr>
          <w:b w:val="false"/>
          <w:sz w:val="24"/>
          <w:szCs w:val="24"/>
          <w:shd w:fill="auto" w:val="clear"/>
          <w:lang w:val="ru-RU" w:eastAsia="ru-RU"/>
        </w:rPr>
        <w:t>Р</w:t>
      </w:r>
      <w:r>
        <w:rPr>
          <w:b w:val="false"/>
          <w:sz w:val="24"/>
          <w:szCs w:val="24"/>
          <w:shd w:fill="auto" w:val="clear"/>
          <w:lang w:eastAsia="ru-RU"/>
        </w:rPr>
        <w:t>езультат</w:t>
      </w:r>
      <w:r>
        <w:rPr>
          <w:b w:val="false"/>
          <w:sz w:val="24"/>
          <w:szCs w:val="24"/>
          <w:shd w:fill="auto" w:val="clear"/>
          <w:lang w:val="ru-RU" w:eastAsia="ru-RU"/>
        </w:rPr>
        <w:t>е</w:t>
      </w:r>
      <w:r>
        <w:rPr>
          <w:b w:val="false"/>
          <w:sz w:val="24"/>
          <w:szCs w:val="24"/>
          <w:shd w:fill="auto" w:val="clear"/>
          <w:lang w:eastAsia="ru-RU"/>
        </w:rPr>
        <w:t xml:space="preserve"> </w:t>
      </w:r>
      <w:r>
        <w:rPr>
          <w:b w:val="false"/>
          <w:sz w:val="24"/>
          <w:szCs w:val="24"/>
          <w:shd w:fill="auto" w:val="clear"/>
          <w:lang w:val="ru-RU" w:eastAsia="ru-RU"/>
        </w:rPr>
        <w:t>Работ</w:t>
      </w:r>
      <w:r>
        <w:rPr>
          <w:b w:val="false"/>
          <w:sz w:val="24"/>
          <w:szCs w:val="24"/>
          <w:shd w:fill="auto" w:val="clear"/>
          <w:lang w:eastAsia="ru-RU"/>
        </w:rPr>
        <w:t>, а также любые иные работы</w:t>
      </w:r>
      <w:r>
        <w:rPr>
          <w:b w:val="false"/>
          <w:sz w:val="24"/>
          <w:szCs w:val="24"/>
          <w:shd w:fill="auto" w:val="clear"/>
          <w:lang w:val="ru-RU" w:eastAsia="ru-RU"/>
        </w:rPr>
        <w:t xml:space="preserve"> (в том числе приобретение Материально-технических ресурсов)</w:t>
      </w:r>
      <w:r>
        <w:rPr>
          <w:b w:val="false"/>
          <w:sz w:val="24"/>
          <w:szCs w:val="24"/>
          <w:shd w:fill="auto" w:val="clear"/>
          <w:lang w:eastAsia="ru-RU"/>
        </w:rPr>
        <w:t xml:space="preserve">, необходимые для выполнения Подрядчиком своих обязательств по Договору, независимо от </w:t>
      </w:r>
      <w:r>
        <w:rPr>
          <w:b w:val="false"/>
          <w:sz w:val="24"/>
          <w:szCs w:val="24"/>
          <w:shd w:fill="auto" w:val="clear"/>
          <w:lang w:val="ru-RU" w:eastAsia="ru-RU"/>
        </w:rPr>
        <w:t>их</w:t>
      </w:r>
      <w:r>
        <w:rPr>
          <w:b w:val="false"/>
          <w:sz w:val="24"/>
          <w:szCs w:val="24"/>
          <w:shd w:fill="auto" w:val="clear"/>
          <w:lang w:eastAsia="ru-RU"/>
        </w:rPr>
        <w:t xml:space="preserve"> прямо</w:t>
      </w:r>
      <w:r>
        <w:rPr>
          <w:b w:val="false"/>
          <w:sz w:val="24"/>
          <w:szCs w:val="24"/>
          <w:shd w:fill="auto" w:val="clear"/>
          <w:lang w:val="ru-RU" w:eastAsia="ru-RU"/>
        </w:rPr>
        <w:t>го указания</w:t>
      </w:r>
      <w:r>
        <w:rPr>
          <w:b w:val="false"/>
          <w:sz w:val="24"/>
          <w:szCs w:val="24"/>
          <w:shd w:fill="auto" w:val="clear"/>
          <w:lang w:eastAsia="ru-RU"/>
        </w:rPr>
        <w:t xml:space="preserve"> в Договоре.</w:t>
      </w:r>
      <w:r>
        <w:rPr>
          <w:sz w:val="24"/>
          <w:szCs w:val="24"/>
          <w:shd w:fill="auto" w:val="clear"/>
          <w:lang w:eastAsia="ru-RU"/>
        </w:rPr>
        <w:t xml:space="preserve"> </w:t>
      </w:r>
    </w:p>
    <w:p>
      <w:pPr>
        <w:pStyle w:val="Normal"/>
        <w:widowControl w:val="false"/>
        <w:tabs>
          <w:tab w:val="clear" w:pos="708"/>
          <w:tab w:val="left" w:pos="567" w:leader="none"/>
        </w:tabs>
        <w:spacing w:lineRule="auto" w:line="240"/>
        <w:ind w:firstLine="709"/>
        <w:rPr>
          <w:highlight w:val="none"/>
          <w:shd w:fill="auto" w:val="clear"/>
        </w:rPr>
      </w:pPr>
      <w:r>
        <w:rPr>
          <w:sz w:val="24"/>
          <w:szCs w:val="24"/>
          <w:shd w:fill="auto"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9"/>
        <w:rPr>
          <w:highlight w:val="none"/>
          <w:shd w:fill="auto" w:val="clear"/>
        </w:rPr>
      </w:pPr>
      <w:r>
        <w:rPr>
          <w:b/>
          <w:sz w:val="24"/>
          <w:szCs w:val="24"/>
          <w:shd w:fill="auto" w:val="clear"/>
          <w:lang w:eastAsia="en-US"/>
        </w:rPr>
        <w:t xml:space="preserve">«Рабочая документация» </w:t>
      </w:r>
      <w:r>
        <w:rPr>
          <w:sz w:val="24"/>
          <w:szCs w:val="24"/>
          <w:shd w:fill="auto" w:val="clear"/>
          <w:lang w:eastAsia="en-US"/>
        </w:rPr>
        <w:t>–</w:t>
      </w:r>
      <w:r>
        <w:rPr>
          <w:b/>
          <w:sz w:val="24"/>
          <w:szCs w:val="24"/>
          <w:shd w:fill="auto" w:val="clear"/>
          <w:lang w:eastAsia="en-US"/>
        </w:rPr>
        <w:t xml:space="preserve"> </w:t>
      </w:r>
      <w:r>
        <w:rPr>
          <w:sz w:val="24"/>
          <w:szCs w:val="24"/>
          <w:shd w:fill="auto" w:val="clear"/>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auto" w:val="clear"/>
        </w:rPr>
        <w:t xml:space="preserve">одержащая: </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рабочие чертежи основного комплекта, спецификации оборудования и изделий;</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документы, разработанные в дополнение к рабочим чертежам основного комплекта;</w:t>
      </w:r>
    </w:p>
    <w:p>
      <w:pPr>
        <w:pStyle w:val="ListParagraph"/>
        <w:widowControl w:val="false"/>
        <w:numPr>
          <w:ilvl w:val="0"/>
          <w:numId w:val="5"/>
        </w:numPr>
        <w:shd w:val="clear" w:color="auto" w:fill="FFFFFF"/>
        <w:tabs>
          <w:tab w:val="clear" w:pos="708"/>
          <w:tab w:val="left" w:pos="567" w:leader="none"/>
          <w:tab w:val="left" w:pos="1134" w:leader="none"/>
        </w:tabs>
        <w:ind w:left="0" w:firstLine="709"/>
        <w:jc w:val="both"/>
        <w:textAlignment w:val="baseline"/>
        <w:rPr>
          <w:highlight w:val="none"/>
          <w:shd w:fill="auto" w:val="clear"/>
        </w:rPr>
      </w:pPr>
      <w:r>
        <w:rPr>
          <w:shd w:fill="auto" w:val="clear"/>
          <w:lang w:eastAsia="en-US"/>
        </w:rPr>
        <w:t xml:space="preserve">сметную документацию, определяющую полную стоимость Работ по Рабочей документации. </w:t>
      </w:r>
    </w:p>
    <w:p>
      <w:pPr>
        <w:pStyle w:val="Normal"/>
        <w:widowControl w:val="false"/>
        <w:tabs>
          <w:tab w:val="clear" w:pos="708"/>
          <w:tab w:val="left" w:pos="567" w:leader="none"/>
        </w:tabs>
        <w:spacing w:lineRule="auto" w:line="240"/>
        <w:ind w:firstLine="709"/>
        <w:rPr>
          <w:highlight w:val="none"/>
          <w:shd w:fill="auto" w:val="clear"/>
        </w:rPr>
      </w:pPr>
      <w:r>
        <w:rPr>
          <w:b/>
          <w:sz w:val="24"/>
          <w:szCs w:val="24"/>
          <w:shd w:fill="auto" w:val="clear"/>
          <w:lang w:eastAsia="en-US"/>
        </w:rPr>
        <w:t>«Рабочий день»</w:t>
      </w:r>
      <w:r>
        <w:rPr>
          <w:sz w:val="24"/>
          <w:szCs w:val="24"/>
          <w:shd w:fill="auto" w:val="clear"/>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9"/>
        <w:jc w:val="both"/>
        <w:textAlignment w:val="baseline"/>
        <w:rPr>
          <w:highlight w:val="none"/>
          <w:shd w:fill="auto" w:val="clear"/>
        </w:rPr>
      </w:pPr>
      <w:r>
        <w:rPr>
          <w:sz w:val="24"/>
          <w:szCs w:val="24"/>
          <w:shd w:fill="auto" w:val="clear"/>
          <w:lang w:val="ru-RU" w:eastAsia="en-US"/>
        </w:rPr>
        <w:t>«Разрешительная документация»</w:t>
      </w:r>
      <w:r>
        <w:rPr>
          <w:b w:val="false"/>
          <w:sz w:val="24"/>
          <w:szCs w:val="24"/>
          <w:shd w:fill="auto" w:val="clear"/>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и последующего ввода в эксплуатацию Объекта. </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«Результат Работ»</w:t>
      </w:r>
      <w:r>
        <w:rPr>
          <w:b w:val="false"/>
          <w:sz w:val="24"/>
          <w:szCs w:val="24"/>
          <w:shd w:fill="auto" w:val="clear"/>
          <w:lang w:val="ru-RU" w:eastAsia="en-US"/>
        </w:rPr>
        <w:t xml:space="preserve"> – готовый к эксплуатации Объект, принятый Заказчиком </w:t>
        <w:br/>
        <w:t>в Гарантийную эксплуатацию по Акту КС-11 и / или Акту КС-14</w:t>
      </w:r>
      <w:r>
        <w:rPr>
          <w:sz w:val="24"/>
          <w:szCs w:val="24"/>
          <w:shd w:fill="auto" w:val="clear"/>
        </w:rPr>
        <w:t xml:space="preserve"> </w:t>
      </w:r>
      <w:r>
        <w:rPr>
          <w:b w:val="false"/>
          <w:sz w:val="24"/>
          <w:szCs w:val="24"/>
          <w:shd w:fill="auto" w:val="clear"/>
          <w:lang w:val="ru-RU"/>
        </w:rPr>
        <w:t>(</w:t>
      </w:r>
      <w:r>
        <w:rPr>
          <w:b w:val="false"/>
          <w:sz w:val="24"/>
          <w:szCs w:val="24"/>
          <w:shd w:fill="auto" w:val="clear"/>
          <w:lang w:val="ru-RU" w:eastAsia="en-US"/>
        </w:rPr>
        <w:t xml:space="preserve">в случае необходимости комиссионной приемки Объекта), соответствующий требованиям, изложенным </w:t>
        <w:br/>
        <w:t>в Техническом задании (Приложение № 1 к Договору).</w:t>
      </w:r>
    </w:p>
    <w:p>
      <w:pPr>
        <w:pStyle w:val="Normal"/>
        <w:spacing w:lineRule="auto" w:line="240"/>
        <w:ind w:firstLine="709"/>
        <w:rPr>
          <w:highlight w:val="none"/>
          <w:shd w:fill="auto" w:val="clear"/>
        </w:rPr>
      </w:pPr>
      <w:r>
        <w:rPr>
          <w:b/>
          <w:sz w:val="24"/>
          <w:szCs w:val="24"/>
          <w:shd w:fill="auto" w:val="clear"/>
          <w:lang w:eastAsia="en-US"/>
        </w:rPr>
        <w:t>«Скрытые работы»</w:t>
      </w:r>
      <w:r>
        <w:rPr>
          <w:sz w:val="24"/>
          <w:szCs w:val="24"/>
          <w:shd w:fill="auto" w:val="clear"/>
          <w:lang w:eastAsia="en-US"/>
        </w:rPr>
        <w:t xml:space="preserve"> – </w:t>
      </w:r>
      <w:r>
        <w:rPr>
          <w:sz w:val="24"/>
          <w:szCs w:val="24"/>
          <w:shd w:fill="auto"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auto"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b w:val="false"/>
          <w:sz w:val="24"/>
          <w:szCs w:val="24"/>
          <w:shd w:fill="auto" w:val="clear"/>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«Строительная площадка»</w:t>
      </w:r>
      <w:r>
        <w:rPr>
          <w:b w:val="false"/>
          <w:sz w:val="24"/>
          <w:szCs w:val="24"/>
          <w:shd w:fill="auto" w:val="clear"/>
          <w:lang w:val="ru-RU" w:eastAsia="en-US"/>
        </w:rPr>
        <w:t xml:space="preserve"> или </w:t>
      </w:r>
      <w:r>
        <w:rPr>
          <w:sz w:val="24"/>
          <w:szCs w:val="24"/>
          <w:shd w:fill="auto" w:val="clear"/>
          <w:lang w:val="ru-RU" w:eastAsia="en-US"/>
        </w:rPr>
        <w:t>«Стройплощадка»</w:t>
      </w:r>
      <w:r>
        <w:rPr>
          <w:b w:val="false"/>
          <w:sz w:val="24"/>
          <w:szCs w:val="24"/>
          <w:shd w:fill="auto" w:val="clear"/>
          <w:lang w:val="ru-RU" w:eastAsia="en-US"/>
        </w:rPr>
        <w:t xml:space="preserve"> – предоставляемая Подрядчику по акту для выполнения Работ территория в месте выполнения Работ, расположенном </w:t>
        <w:br/>
        <w:t xml:space="preserve">по адресу: </w:t>
      </w:r>
      <w:r>
        <w:rPr>
          <w:b w:val="false"/>
          <w:bCs/>
          <w:sz w:val="24"/>
          <w:szCs w:val="24"/>
          <w:shd w:fill="auto" w:val="clear"/>
        </w:rPr>
        <w:t>Россия, Приморский край, Надеждинский район, в районе ул. Ленина, д. 16 А, п. Новый</w:t>
      </w:r>
      <w:r>
        <w:rPr>
          <w:b w:val="false"/>
          <w:bCs/>
          <w:sz w:val="24"/>
          <w:szCs w:val="24"/>
          <w:shd w:fill="auto" w:val="clear"/>
          <w:lang w:val="ru-RU"/>
        </w:rPr>
        <w:t>.</w:t>
      </w:r>
    </w:p>
    <w:p>
      <w:pPr>
        <w:pStyle w:val="Normal"/>
        <w:spacing w:lineRule="auto" w:line="240"/>
        <w:ind w:firstLine="708"/>
        <w:rPr>
          <w:highlight w:val="none"/>
          <w:shd w:fill="auto" w:val="clear"/>
        </w:rPr>
      </w:pPr>
      <w:r>
        <w:rPr>
          <w:b/>
          <w:sz w:val="24"/>
          <w:szCs w:val="24"/>
          <w:shd w:fill="auto" w:val="clear"/>
          <w:lang w:eastAsia="en-US"/>
        </w:rPr>
        <w:t>«Субъект МСП»</w:t>
      </w:r>
      <w:r>
        <w:rPr>
          <w:sz w:val="24"/>
          <w:szCs w:val="24"/>
          <w:shd w:fill="auto" w:val="clear"/>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«Субподрядчик»</w:t>
      </w:r>
      <w:r>
        <w:rPr>
          <w:b w:val="false"/>
          <w:sz w:val="24"/>
          <w:szCs w:val="24"/>
          <w:shd w:fill="auto"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«Техническое задание»</w:t>
      </w:r>
      <w:r>
        <w:rPr>
          <w:b w:val="false"/>
          <w:sz w:val="24"/>
          <w:szCs w:val="24"/>
          <w:shd w:fill="auto" w:val="clear"/>
          <w:lang w:val="ru-RU" w:eastAsia="en-US"/>
        </w:rPr>
        <w:t xml:space="preserve"> – документ, содержащий объем </w:t>
        <w:br/>
        <w:t xml:space="preserve">и состав Работ по Договору, перечень необходимого Оборудования и требования Заказчика </w:t>
        <w:br/>
        <w:t>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 xml:space="preserve"> </w:t>
      </w:r>
      <w:r>
        <w:rPr>
          <w:sz w:val="24"/>
          <w:szCs w:val="24"/>
          <w:shd w:fill="auto" w:val="clear"/>
          <w:lang w:val="ru-RU" w:eastAsia="en-US"/>
        </w:rPr>
        <w:t>«Цена Договора»</w:t>
      </w:r>
      <w:r>
        <w:rPr>
          <w:b w:val="false"/>
          <w:sz w:val="24"/>
          <w:szCs w:val="24"/>
          <w:shd w:fill="auto" w:val="clear"/>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auto" w:val="clear"/>
        </w:rPr>
        <w:t xml:space="preserve"> </w:t>
      </w:r>
      <w:r>
        <w:rPr>
          <w:b w:val="false"/>
          <w:sz w:val="24"/>
          <w:szCs w:val="24"/>
          <w:shd w:fill="auto" w:val="clear"/>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sz w:val="24"/>
          <w:szCs w:val="24"/>
          <w:shd w:fill="auto" w:val="clear"/>
          <w:lang w:val="ru-RU" w:eastAsia="en-US"/>
        </w:rPr>
        <w:t>«Этап Работ»</w:t>
      </w:r>
      <w:r>
        <w:rPr>
          <w:b w:val="false"/>
          <w:sz w:val="24"/>
          <w:szCs w:val="24"/>
          <w:shd w:fill="auto" w:val="clear"/>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b w:val="false"/>
          <w:sz w:val="24"/>
          <w:szCs w:val="24"/>
          <w:shd w:fill="auto" w:val="clear"/>
          <w:lang w:val="ru-RU" w:eastAsia="en-US"/>
        </w:rPr>
        <w:t>Этап как технологичес</w:t>
      </w:r>
      <w:bookmarkStart w:id="0" w:name="_GoBack"/>
      <w:bookmarkEnd w:id="0"/>
      <w:r>
        <w:rPr>
          <w:b w:val="false"/>
          <w:sz w:val="24"/>
          <w:szCs w:val="24"/>
          <w:shd w:fill="auto" w:val="clear"/>
          <w:lang w:val="ru-RU" w:eastAsia="en-US"/>
        </w:rPr>
        <w:t xml:space="preserve">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sz w:val="24"/>
          <w:szCs w:val="24"/>
          <w:shd w:fill="auto" w:val="clear"/>
        </w:rPr>
        <w:t xml:space="preserve">. </w:t>
      </w:r>
    </w:p>
    <w:p>
      <w:pPr>
        <w:pStyle w:val="Heading3"/>
        <w:keepNext w:val="false"/>
        <w:widowControl w:val="false"/>
        <w:tabs>
          <w:tab w:val="clear" w:pos="708"/>
          <w:tab w:val="left" w:pos="567" w:leader="none"/>
        </w:tabs>
        <w:spacing w:before="0" w:after="0"/>
        <w:ind w:firstLine="708"/>
        <w:jc w:val="both"/>
        <w:textAlignment w:val="baseline"/>
        <w:rPr>
          <w:highlight w:val="none"/>
          <w:shd w:fill="auto" w:val="clear"/>
        </w:rPr>
      </w:pPr>
      <w:r>
        <w:rPr>
          <w:color w:val="000000"/>
          <w:sz w:val="24"/>
          <w:szCs w:val="26"/>
          <w:shd w:fill="auto" w:val="clear"/>
        </w:rPr>
        <w:t>Универсальный передаточный документ (УПД)</w:t>
      </w:r>
      <w:r>
        <w:rPr>
          <w:b w:val="false"/>
          <w:color w:val="000000"/>
          <w:sz w:val="24"/>
          <w:szCs w:val="26"/>
          <w:shd w:fill="auto" w:val="clear"/>
        </w:rPr>
        <w:t xml:space="preserve"> – форма документа,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r>
        <w:rPr>
          <w:bCs/>
          <w:sz w:val="24"/>
          <w:shd w:fill="auto" w:val="clear"/>
        </w:rPr>
        <w:t xml:space="preserve"> </w:t>
      </w:r>
    </w:p>
    <w:p>
      <w:pPr>
        <w:pStyle w:val="Normal"/>
        <w:spacing w:lineRule="auto" w:line="240"/>
        <w:rPr>
          <w:sz w:val="24"/>
          <w:highlight w:val="none"/>
          <w:shd w:fill="auto" w:val="clear"/>
          <w:lang w:val="x-none" w:eastAsia="x-none"/>
        </w:rPr>
      </w:pPr>
      <w:r>
        <w:rPr>
          <w:sz w:val="24"/>
          <w:shd w:fill="auto" w:val="clear"/>
          <w:lang w:val="x-none" w:eastAsia="x-none"/>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Предмет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 w:name="_Ref361410951"/>
      <w:bookmarkEnd w:id="1"/>
      <w:r>
        <w:rPr>
          <w:bCs/>
          <w:shd w:fill="auto" w:val="clear"/>
        </w:rPr>
        <w:t xml:space="preserve">Подрядчик обязуется по заданию Заказчика в соответствии с Техническим заданием (Приложение № 1 к Договору) выполнить работы по строительству Объекта: </w:t>
      </w:r>
      <w:r>
        <w:rPr>
          <w:b/>
          <w:bCs/>
          <w:i/>
          <w:iCs/>
          <w:shd w:fill="auto" w:val="clear"/>
        </w:rPr>
        <w:t xml:space="preserve">ОКПД2 42.22.22.110. Строительство распределительных электрических сетей 6/0,4 кВ от РУ-6 кВ проектируемой ПС 110 кВ «Прохладная»: ЛЭП-6кВ, ТП (РТП) 6/0,4 кВ, КЛ 0,4 кВ для технологического присоединения комплексной жилой застройки микрорайона «ДНС СИТИ» в рамках инвестиционного проекта (N_25-ПЭС-5373 ТП)(3 этап) </w:t>
      </w:r>
      <w:r>
        <w:rPr>
          <w:bCs/>
          <w:shd w:fill="auto" w:val="clear"/>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 Подрядчиком Оборудования,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42" w:leader="none"/>
          <w:tab w:val="left" w:pos="1134" w:leader="none"/>
        </w:tabs>
        <w:ind w:left="0" w:firstLine="709"/>
        <w:jc w:val="both"/>
        <w:rPr>
          <w:highlight w:val="none"/>
          <w:shd w:fill="auto" w:val="clear"/>
        </w:rPr>
      </w:pPr>
      <w:r>
        <w:rPr>
          <w:bCs/>
          <w:shd w:fill="auto" w:val="clear"/>
        </w:rPr>
        <w:t xml:space="preserve">В состав Работ по Договору входят: </w:t>
      </w:r>
    </w:p>
    <w:p>
      <w:pPr>
        <w:pStyle w:val="ListParagraph"/>
        <w:numPr>
          <w:ilvl w:val="2"/>
          <w:numId w:val="2"/>
        </w:numPr>
        <w:shd w:val="clear" w:color="auto" w:fill="FFFFFF"/>
        <w:tabs>
          <w:tab w:val="clear" w:pos="708"/>
          <w:tab w:val="left" w:pos="142" w:leader="none"/>
          <w:tab w:val="left" w:pos="1418" w:leader="none"/>
        </w:tabs>
        <w:ind w:left="0" w:firstLine="709"/>
        <w:rPr>
          <w:highlight w:val="none"/>
          <w:shd w:fill="auto" w:val="clear"/>
        </w:rPr>
      </w:pPr>
      <w:r>
        <w:rPr>
          <w:bCs/>
          <w:shd w:fill="auto" w:val="clear"/>
        </w:rPr>
        <w:t>Разработка рабочей документации;</w:t>
      </w:r>
    </w:p>
    <w:p>
      <w:pPr>
        <w:pStyle w:val="ListParagraph"/>
        <w:numPr>
          <w:ilvl w:val="2"/>
          <w:numId w:val="2"/>
        </w:numPr>
        <w:shd w:val="clear" w:color="auto" w:fill="FFFFFF"/>
        <w:tabs>
          <w:tab w:val="clear" w:pos="708"/>
          <w:tab w:val="left" w:pos="142" w:leader="none"/>
          <w:tab w:val="left" w:pos="1418" w:leader="none"/>
        </w:tabs>
        <w:ind w:left="0" w:firstLine="709"/>
        <w:rPr>
          <w:highlight w:val="none"/>
          <w:shd w:fill="auto" w:val="clear"/>
        </w:rPr>
      </w:pPr>
      <w:r>
        <w:rPr>
          <w:bCs/>
          <w:shd w:fill="auto" w:val="clear"/>
        </w:rPr>
        <w:t>Строительно-монтажные работы.</w:t>
      </w:r>
    </w:p>
    <w:p>
      <w:pPr>
        <w:pStyle w:val="ListParagraph"/>
        <w:numPr>
          <w:ilvl w:val="1"/>
          <w:numId w:val="2"/>
        </w:numPr>
        <w:shd w:val="clear" w:color="auto" w:fill="FFFFFF"/>
        <w:tabs>
          <w:tab w:val="clear" w:pos="708"/>
          <w:tab w:val="left" w:pos="142" w:leader="none"/>
          <w:tab w:val="left" w:pos="1134" w:leader="none"/>
        </w:tabs>
        <w:ind w:left="0" w:firstLine="709"/>
        <w:jc w:val="both"/>
        <w:rPr>
          <w:highlight w:val="none"/>
          <w:shd w:fill="auto" w:val="clear"/>
        </w:rPr>
      </w:pPr>
      <w:r>
        <w:rPr>
          <w:bCs/>
          <w:shd w:fill="auto" w:val="clear"/>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br/>
        <w:t>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Работы по Договору выполняются для нужд филиала АО «ДРСК» «Приморские электрические сети».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Место выполнения Работ и Место поставки Оборудования: Россия, Приморский край, Надеждинский район, в районе ул. Ленина, д. 16 А, п. Новый</w:t>
      </w:r>
      <w:r>
        <w:rPr>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2" w:name="_Ref361320424"/>
      <w:bookmarkEnd w:id="2"/>
      <w:r>
        <w:rPr>
          <w:bCs/>
          <w:shd w:fill="auto"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начало выполнения Работ: </w:t>
      </w:r>
      <w:r>
        <w:rPr>
          <w:b/>
          <w:i/>
          <w:shd w:fill="auto" w:val="clear"/>
        </w:rPr>
        <w:t>с момента заключения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окончание выполнения Работ: </w:t>
      </w:r>
      <w:r>
        <w:rPr>
          <w:b/>
          <w:i/>
          <w:iCs/>
          <w:shd w:fill="auto" w:val="clear"/>
        </w:rPr>
        <w:t>в течении 120 календарных дня с момента заключения договора.</w:t>
      </w:r>
    </w:p>
    <w:p>
      <w:pPr>
        <w:pStyle w:val="ListParagraph"/>
        <w:numPr>
          <w:ilvl w:val="1"/>
          <w:numId w:val="2"/>
        </w:numPr>
        <w:shd w:val="clear" w:color="auto" w:fill="FFFFFF"/>
        <w:tabs>
          <w:tab w:val="clear" w:pos="708"/>
          <w:tab w:val="left" w:pos="284" w:leader="none"/>
          <w:tab w:val="left" w:pos="1134" w:leader="none"/>
        </w:tabs>
        <w:ind w:left="0" w:firstLine="709"/>
        <w:jc w:val="both"/>
        <w:rPr>
          <w:highlight w:val="none"/>
          <w:shd w:fill="auto" w:val="clear"/>
        </w:rPr>
      </w:pPr>
      <w:r>
        <w:rPr>
          <w:bCs/>
          <w:shd w:fill="auto" w:val="clear"/>
        </w:rPr>
        <w:t xml:space="preserve">Выполнение Работ осуществляется поэтапно. </w:t>
      </w:r>
      <w:r>
        <w:rPr>
          <w:bCs/>
          <w:shd w:fill="auto" w:val="clear"/>
          <w:lang w:val="en-US"/>
        </w:rPr>
        <w:t>C</w:t>
      </w:r>
      <w:r>
        <w:rPr>
          <w:bCs/>
          <w:shd w:fill="auto" w:val="clear"/>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ListParagraph"/>
        <w:widowControl w:val="false"/>
        <w:numPr>
          <w:ilvl w:val="1"/>
          <w:numId w:val="2"/>
        </w:numPr>
        <w:tabs>
          <w:tab w:val="clear" w:pos="708"/>
          <w:tab w:val="left" w:pos="284" w:leader="none"/>
        </w:tabs>
        <w:suppressAutoHyphens w:val="false"/>
        <w:spacing w:before="0" w:after="0"/>
        <w:ind w:left="0" w:firstLine="709"/>
        <w:contextualSpacing w:val="false"/>
        <w:jc w:val="both"/>
        <w:textAlignment w:val="baseline"/>
        <w:rPr>
          <w:highlight w:val="none"/>
          <w:shd w:fill="auto" w:val="clear"/>
        </w:rPr>
      </w:pPr>
      <w:r>
        <w:rPr>
          <w:bCs/>
          <w:shd w:fill="auto" w:val="clear"/>
        </w:rPr>
        <w:t xml:space="preserve">Настоящий Договор заключается для выполнения мероприятий по реализации инвестиционного проекта: </w:t>
      </w:r>
      <w:r>
        <w:rPr>
          <w:shd w:fill="auto" w:val="clear"/>
        </w:rPr>
        <w:t>«Строительство от РУ-6 кВ ПС Прохладная 18-ти ЛЭП-6кВ общей протяженностью 22км; ТП-РТП-6/0,4кВ - 31шт. с трансформаторами 2х1600кВА каждая и КЛ-0,4кВ от проектируемых ТП(РТП)-6/0,4 кВ в количестве 180 шт. ориентировочной общей протяженностью 29,9 км; установка ПКУ-0,4кВ -180 шт.  для подключения жилого микрорайона ДНС Сити п. Новый» (N_25-ПЭС-5373 ТП).</w:t>
      </w:r>
    </w:p>
    <w:p>
      <w:pPr>
        <w:pStyle w:val="Standard"/>
        <w:shd w:val="clear" w:color="auto" w:fill="FFFFFF"/>
        <w:tabs>
          <w:tab w:val="clear" w:pos="708"/>
          <w:tab w:val="left" w:pos="142" w:leader="none"/>
          <w:tab w:val="left" w:pos="284" w:leader="none"/>
          <w:tab w:val="left" w:pos="1134" w:leader="none"/>
        </w:tabs>
        <w:spacing w:lineRule="auto" w:line="240"/>
        <w:ind w:firstLine="709"/>
        <w:rPr>
          <w:highlight w:val="none"/>
          <w:shd w:fill="auto" w:val="clear"/>
        </w:rPr>
      </w:pPr>
      <w:r>
        <w:rPr>
          <w:bCs/>
          <w:sz w:val="24"/>
          <w:shd w:fill="auto" w:val="clear"/>
        </w:rPr>
        <w:t xml:space="preserve">1.9. 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«Комплексная застройка «ДНС Сити». Объект расположен по адресу: </w:t>
      </w:r>
      <w:r>
        <w:rPr>
          <w:sz w:val="24"/>
          <w:shd w:fill="auto" w:val="clear"/>
        </w:rPr>
        <w:t>Приморский край, Надеждинский муниципальный район, п. Новый</w:t>
      </w:r>
      <w:r>
        <w:rPr>
          <w:bCs/>
          <w:sz w:val="24"/>
          <w:shd w:fill="auto" w:val="clear"/>
        </w:rPr>
        <w:t xml:space="preserve">, в районе ул. Ленина, д.16 А, по договору на ТП № 360 </w:t>
      </w:r>
      <w:r>
        <w:rPr>
          <w:sz w:val="24"/>
          <w:shd w:fill="auto" w:val="clear"/>
        </w:rPr>
        <w:t xml:space="preserve">от 31.08.2022 </w:t>
      </w:r>
      <w:r>
        <w:rPr>
          <w:bCs/>
          <w:sz w:val="24"/>
          <w:shd w:fill="auto" w:val="clear"/>
        </w:rPr>
        <w:t xml:space="preserve">с заявителем </w:t>
      </w:r>
      <w:r>
        <w:rPr>
          <w:sz w:val="24"/>
          <w:shd w:fill="auto" w:val="clear"/>
        </w:rPr>
        <w:t>ООО СЗ "ДНС СИТИ".</w:t>
      </w:r>
    </w:p>
    <w:p>
      <w:pPr>
        <w:pStyle w:val="Standard"/>
        <w:widowControl w:val="false"/>
        <w:tabs>
          <w:tab w:val="clear" w:pos="708"/>
          <w:tab w:val="left" w:pos="142" w:leader="none"/>
          <w:tab w:val="left" w:pos="284" w:leader="none"/>
          <w:tab w:val="left" w:pos="1134" w:leader="none"/>
        </w:tabs>
        <w:spacing w:lineRule="auto" w:line="240"/>
        <w:ind w:firstLine="709"/>
        <w:rPr>
          <w:highlight w:val="none"/>
          <w:shd w:fill="auto" w:val="clear"/>
        </w:rPr>
      </w:pPr>
      <w:r>
        <w:rPr>
          <w:sz w:val="24"/>
          <w:szCs w:val="24"/>
          <w:shd w:fill="auto" w:val="clear"/>
        </w:rPr>
        <w:t>1.10. Договору присвоен Идентификатор государственного контракта (ИГК) № 98128Х0382254013835022201. К</w:t>
      </w:r>
      <w:r>
        <w:rPr>
          <w:sz w:val="24"/>
          <w:shd w:fill="auto" w:val="clear"/>
        </w:rPr>
        <w:t>од БК 775 0502 0640298031 812</w:t>
      </w:r>
      <w:r>
        <w:rPr>
          <w:shd w:fill="auto" w:val="clear"/>
        </w:rPr>
        <w:t xml:space="preserve">. </w:t>
      </w:r>
      <w:r>
        <w:rPr>
          <w:sz w:val="24"/>
          <w:szCs w:val="24"/>
          <w:shd w:fill="auto" w:val="clear"/>
        </w:rPr>
        <w:t>Код бюджетного кредита:         982 305 002. Код проекта: 128. Код мероприятия: 0382.</w:t>
      </w:r>
    </w:p>
    <w:p>
      <w:pPr>
        <w:pStyle w:val="ListParagraph"/>
        <w:tabs>
          <w:tab w:val="clear" w:pos="708"/>
          <w:tab w:val="left" w:pos="142" w:leader="none"/>
          <w:tab w:val="left" w:pos="1134" w:leader="none"/>
        </w:tabs>
        <w:ind w:left="0" w:firstLine="709"/>
        <w:jc w:val="both"/>
        <w:rPr>
          <w:highlight w:val="none"/>
          <w:shd w:fill="auto" w:val="clear"/>
        </w:rPr>
      </w:pPr>
      <w:r>
        <w:rPr>
          <w:color w:val="000000"/>
          <w:shd w:fill="auto" w:val="clear"/>
        </w:rPr>
        <w:t>1.11. Подписанием настоящего Договора Стороны выражают согласие на осуществление министерством строительства Приморского края проверки соблюдения порядка и условий предоставления субсидий в рамках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2020 – 2027 годы, утвержденной постановлением Администрации Приморского края от 30.12.2019 № 945-па (далее – субсидия) в целях финансового обеспечения затрат Получателя, связанных с технологическим присоединением к сетям электроснабжения в рамках реализации инфраструктурного проекта Приморского края «Комплексная застройка «ДНС Сити», в том числе в части достижения результатов предоставления субсидии, проверки органами финансового контроля в соответствии со статьями 268.1 и 269.2 Бюджетного кодекса Российской Федерации, а также согласие на соблюдение запрета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pPr>
        <w:pStyle w:val="ListParagraph"/>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Поставка Оборудования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p>
    <w:p>
      <w:pPr>
        <w:pStyle w:val="ListParagraph"/>
        <w:shd w:val="clear" w:color="auto" w:fill="FFFFFF"/>
        <w:tabs>
          <w:tab w:val="clear" w:pos="708"/>
          <w:tab w:val="left" w:pos="1134" w:leader="none"/>
        </w:tabs>
        <w:ind w:left="0" w:firstLine="709"/>
        <w:jc w:val="both"/>
        <w:rPr>
          <w:highlight w:val="none"/>
          <w:shd w:fill="auto" w:val="clear"/>
        </w:rPr>
      </w:pPr>
      <w:r>
        <w:rPr>
          <w:bCs/>
          <w:shd w:fill="auto" w:val="clear"/>
        </w:rPr>
        <w:t>Подрядчик не вправе производить замену Оборудования, содержащегося в одном из реестров, предусмотренных пунктом 3 постановления Правительства РФ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иное Оборудование, не включенное в такие реестры.</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br/>
        <w:t>что Оборудование принадлежит ему на законном основании, в споре, залоге или под арестом не состоит, и не обременено правами третьих лиц.</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3" w:name="_Ref361408377"/>
      <w:r>
        <w:rPr>
          <w:bCs/>
          <w:shd w:fill="auto" w:val="clear"/>
        </w:rPr>
        <w:t>Одновременно с передачей Оборудования Подрядчик обязан передать Заказчику оригиналы следующих относящихся к нему документов:</w:t>
      </w:r>
      <w:bookmarkEnd w:id="3"/>
      <w:r>
        <w:rPr>
          <w:bCs/>
          <w:shd w:fill="auto" w:val="clear"/>
        </w:rPr>
        <w:t xml:space="preserve"> </w:t>
      </w:r>
    </w:p>
    <w:p>
      <w:pPr>
        <w:pStyle w:val="Normal"/>
        <w:widowControl w:val="false"/>
        <w:numPr>
          <w:ilvl w:val="0"/>
          <w:numId w:val="47"/>
        </w:numPr>
        <w:shd w:val="clear" w:color="auto" w:fill="FFFFFF"/>
        <w:tabs>
          <w:tab w:val="clear" w:pos="708"/>
          <w:tab w:val="left" w:pos="1134" w:leader="none"/>
        </w:tabs>
        <w:spacing w:lineRule="auto" w:line="240"/>
        <w:ind w:left="-142" w:firstLine="709"/>
        <w:textAlignment w:val="baseline"/>
        <w:rPr>
          <w:highlight w:val="none"/>
          <w:shd w:fill="auto" w:val="clear"/>
        </w:rPr>
      </w:pPr>
      <w:r>
        <w:rPr>
          <w:color w:val="000000"/>
          <w:sz w:val="24"/>
          <w:szCs w:val="24"/>
          <w:shd w:fill="auto" w:val="clear"/>
        </w:rPr>
        <w:t>сертификат качества;</w:t>
      </w:r>
    </w:p>
    <w:p>
      <w:pPr>
        <w:pStyle w:val="Normal"/>
        <w:widowControl w:val="false"/>
        <w:numPr>
          <w:ilvl w:val="0"/>
          <w:numId w:val="47"/>
        </w:numPr>
        <w:shd w:val="clear" w:color="auto" w:fill="FFFFFF"/>
        <w:tabs>
          <w:tab w:val="clear" w:pos="708"/>
          <w:tab w:val="left" w:pos="1134" w:leader="none"/>
        </w:tabs>
        <w:spacing w:lineRule="auto" w:line="240"/>
        <w:ind w:left="-142" w:firstLine="709"/>
        <w:textAlignment w:val="baseline"/>
        <w:rPr>
          <w:highlight w:val="none"/>
          <w:shd w:fill="auto" w:val="clear"/>
        </w:rPr>
      </w:pPr>
      <w:r>
        <w:rPr>
          <w:color w:val="000000"/>
          <w:sz w:val="24"/>
          <w:szCs w:val="24"/>
          <w:shd w:fill="auto" w:val="clear"/>
        </w:rPr>
        <w:t>технический паспорт на русском языке;</w:t>
      </w:r>
    </w:p>
    <w:p>
      <w:pPr>
        <w:pStyle w:val="Normal"/>
        <w:widowControl w:val="false"/>
        <w:numPr>
          <w:ilvl w:val="0"/>
          <w:numId w:val="47"/>
        </w:numPr>
        <w:shd w:val="clear" w:color="auto" w:fill="FFFFFF"/>
        <w:tabs>
          <w:tab w:val="clear" w:pos="708"/>
          <w:tab w:val="left" w:pos="1134" w:leader="none"/>
        </w:tabs>
        <w:spacing w:lineRule="auto" w:line="240"/>
        <w:ind w:left="-142" w:firstLine="709"/>
        <w:textAlignment w:val="baseline"/>
        <w:rPr>
          <w:highlight w:val="none"/>
          <w:shd w:fill="auto" w:val="clear"/>
        </w:rPr>
      </w:pPr>
      <w:r>
        <w:rPr>
          <w:color w:val="000000"/>
          <w:sz w:val="24"/>
          <w:szCs w:val="24"/>
          <w:shd w:fill="auto" w:val="clear"/>
        </w:rPr>
        <w:t>инструкция по эксплуатации на русском языке;</w:t>
      </w:r>
    </w:p>
    <w:p>
      <w:pPr>
        <w:pStyle w:val="Normal"/>
        <w:widowControl w:val="false"/>
        <w:numPr>
          <w:ilvl w:val="0"/>
          <w:numId w:val="47"/>
        </w:numPr>
        <w:shd w:val="clear" w:color="auto" w:fill="FFFFFF"/>
        <w:tabs>
          <w:tab w:val="clear" w:pos="708"/>
          <w:tab w:val="left" w:pos="1134" w:leader="none"/>
        </w:tabs>
        <w:spacing w:lineRule="auto" w:line="240"/>
        <w:ind w:left="-142" w:firstLine="709"/>
        <w:textAlignment w:val="baseline"/>
        <w:rPr>
          <w:highlight w:val="none"/>
          <w:shd w:fill="auto" w:val="clear"/>
        </w:rPr>
      </w:pPr>
      <w:r>
        <w:rPr>
          <w:color w:val="000000"/>
          <w:sz w:val="24"/>
          <w:szCs w:val="24"/>
          <w:shd w:fill="auto" w:val="clear"/>
        </w:rPr>
        <w:t>упаковочный лист;</w:t>
      </w:r>
    </w:p>
    <w:p>
      <w:pPr>
        <w:pStyle w:val="Normal"/>
        <w:widowControl w:val="false"/>
        <w:numPr>
          <w:ilvl w:val="0"/>
          <w:numId w:val="47"/>
        </w:numPr>
        <w:shd w:val="clear" w:color="auto" w:fill="FFFFFF"/>
        <w:tabs>
          <w:tab w:val="clear" w:pos="708"/>
          <w:tab w:val="left" w:pos="1134" w:leader="none"/>
        </w:tabs>
        <w:spacing w:lineRule="auto" w:line="240"/>
        <w:ind w:left="-142" w:firstLine="709"/>
        <w:textAlignment w:val="baseline"/>
        <w:rPr>
          <w:highlight w:val="none"/>
          <w:shd w:fill="auto" w:val="clear"/>
        </w:rPr>
      </w:pPr>
      <w:r>
        <w:rPr>
          <w:color w:val="000000"/>
          <w:sz w:val="24"/>
          <w:szCs w:val="24"/>
          <w:shd w:fill="auto" w:val="clear"/>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Оборудования.</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Подрядчик обязан обеспечить присутствие во время приемки Оборудования </w:t>
        <w:br/>
        <w:t xml:space="preserve">и в Месте поставки Оборудования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Оборудования. </w:t>
      </w:r>
    </w:p>
    <w:p>
      <w:pPr>
        <w:pStyle w:val="ListParagraph"/>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Оригинал доверенности представителя Подрядчика подлежит передаче Заказчику.</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br/>
        <w:t xml:space="preserve">в одностороннем порядке Акт рекламации будет являться достаточным основанием </w:t>
        <w:br/>
        <w:t>для применения к Подрядчику мер ответственности, установленных Договором.</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bookmarkStart w:id="4" w:name="_Ref361408474"/>
      <w:r>
        <w:rPr>
          <w:bCs/>
          <w:shd w:fill="auto" w:val="clear"/>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4"/>
      <w:r>
        <w:rPr>
          <w:bCs/>
          <w:shd w:fill="auto" w:val="clear"/>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pPr>
        <w:pStyle w:val="ListParagraph"/>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Стоимость тары и упаковки включена в Цену Договора. Тара и упаковка возврату </w:t>
        <w:br/>
        <w:t xml:space="preserve">не подлежат.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Погрузка, доставка, разгрузка и перемещение Оборудования (в том числе </w:t>
        <w:br/>
        <w:t xml:space="preserve">по территории Заказчика) осуществляется Подрядчиком.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Досрочная поставка Оборудования допускается только при условии получения Подрядчиком предварительного письменного согласия Заказчика. </w:t>
      </w:r>
    </w:p>
    <w:p>
      <w:pPr>
        <w:pStyle w:val="Normal"/>
        <w:widowControl w:val="false"/>
        <w:shd w:val="clear" w:color="auto" w:fill="FFFFFF"/>
        <w:spacing w:lineRule="auto" w:line="240"/>
        <w:ind w:hanging="0"/>
        <w:rPr>
          <w:sz w:val="24"/>
          <w:szCs w:val="24"/>
          <w:highlight w:val="none"/>
          <w:shd w:fill="auto" w:val="clear"/>
        </w:rPr>
      </w:pPr>
      <w:r>
        <w:rPr>
          <w:sz w:val="24"/>
          <w:szCs w:val="24"/>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5" w:name="_Ref361401696"/>
      <w:bookmarkStart w:id="6" w:name="_Ref361320734"/>
      <w:bookmarkStart w:id="7" w:name="_Ref361396847"/>
      <w:r>
        <w:rPr>
          <w:bCs/>
          <w:shd w:fill="auto" w:val="clear"/>
        </w:rPr>
        <w:t xml:space="preserve">В течение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4.1 к Договору);</w:t>
      </w:r>
    </w:p>
    <w:p>
      <w:pPr>
        <w:pStyle w:val="ListParagraph"/>
        <w:numPr>
          <w:ilvl w:val="0"/>
          <w:numId w:val="6"/>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br/>
        <w:t>№ 4.2 к Договору);</w:t>
      </w:r>
      <w:r>
        <w:rPr>
          <w:shd w:fill="auto" w:val="clear"/>
        </w:rPr>
        <w:t xml:space="preserve"> </w:t>
      </w:r>
      <w:bookmarkEnd w:id="5"/>
      <w:bookmarkEnd w:id="6"/>
      <w:bookmarkEnd w:id="7"/>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13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0" w:leader="none"/>
          <w:tab w:val="left" w:pos="1418" w:leader="none"/>
        </w:tabs>
        <w:ind w:left="0" w:firstLine="709"/>
        <w:jc w:val="both"/>
        <w:rPr>
          <w:highlight w:val="none"/>
          <w:shd w:fill="auto" w:val="clear"/>
        </w:rPr>
      </w:pPr>
      <w:r>
        <w:rPr>
          <w:shd w:fill="auto" w:val="clear"/>
        </w:rPr>
        <w:t xml:space="preserve">Предоставить Подрядчику в порядке, установленном Приложением № 10 </w:t>
        <w:br/>
        <w:t>к Договору, необходимые Давальческие материалы и запасные части, перечень которых указан в Приложении № 9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Предоставить Подрядчику в порядке, установленном Приложением № 12 </w:t>
        <w:br/>
        <w:t xml:space="preserve">к Договору, необходимое Оборудование Заказчика, перечень которого указан в Приложении </w:t>
        <w:br/>
        <w:t>№ 11 к Договору.</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bCs/>
          <w:shd w:fill="auto" w:val="clear"/>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highlight w:val="none"/>
          <w:shd w:fill="auto" w:val="clear"/>
        </w:rPr>
      </w:pPr>
      <w:r>
        <w:rPr>
          <w:bCs/>
          <w:shd w:fill="auto" w:val="clear"/>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bCs/>
          <w:shd w:fill="auto" w:val="clear"/>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Рассмотреть и подписать полученную от Подрядчика оферту дополнительного соглашения о корректировке Календарного графика выполнения работ (Приложение № 2 к Договору), подготовленную Подрядчиком в соответствии с п.3.3.39 Договора, в течение 30 (тридцати) календарных дней с момента получения оферты от Подрядчика.</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8" w:name="_Ref361334652"/>
      <w:r>
        <w:rPr>
          <w:bCs/>
          <w:shd w:fill="auto"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8"/>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9" w:name="_Ref361334468"/>
      <w:bookmarkEnd w:id="9"/>
      <w:r>
        <w:rPr>
          <w:bCs/>
          <w:shd w:fill="auto" w:val="clear"/>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p>
    <w:p>
      <w:pPr>
        <w:pStyle w:val="ListParagraph"/>
        <w:numPr>
          <w:ilvl w:val="2"/>
          <w:numId w:val="2"/>
        </w:numPr>
        <w:ind w:left="0" w:firstLine="709"/>
        <w:jc w:val="both"/>
        <w:rPr>
          <w:highlight w:val="none"/>
          <w:shd w:fill="auto" w:val="clear"/>
        </w:rPr>
      </w:pPr>
      <w:bookmarkStart w:id="10" w:name="_Ref361319348"/>
      <w:r>
        <w:rPr>
          <w:bCs/>
          <w:shd w:fill="auto"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В случае нарушения Подрядчиком п.3.3.10 настоящего договора Заказчик имеет право:</w:t>
      </w:r>
    </w:p>
    <w:p>
      <w:pPr>
        <w:pStyle w:val="Normal"/>
        <w:spacing w:lineRule="auto" w:line="240"/>
        <w:rPr>
          <w:highlight w:val="none"/>
          <w:shd w:fill="auto" w:val="clear"/>
        </w:rPr>
      </w:pPr>
      <w:r>
        <w:rPr>
          <w:bCs/>
          <w:sz w:val="24"/>
          <w:szCs w:val="24"/>
          <w:shd w:fill="auto" w:val="clear"/>
        </w:rPr>
        <w:t>-о</w:t>
      </w:r>
      <w:r>
        <w:rPr>
          <w:sz w:val="24"/>
          <w:szCs w:val="24"/>
          <w:shd w:fill="auto" w:val="clear"/>
        </w:rPr>
        <w:t xml:space="preserve">тказать в допуске к работам </w:t>
      </w:r>
      <w:r>
        <w:rPr>
          <w:bCs/>
          <w:sz w:val="24"/>
          <w:szCs w:val="24"/>
          <w:shd w:fill="auto" w:val="clear"/>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pPr>
        <w:pStyle w:val="Normal"/>
        <w:spacing w:lineRule="auto" w:line="240"/>
        <w:rPr>
          <w:highlight w:val="none"/>
          <w:shd w:fill="auto" w:val="clear"/>
        </w:rPr>
      </w:pPr>
      <w:r>
        <w:rPr>
          <w:bCs/>
          <w:sz w:val="24"/>
          <w:szCs w:val="24"/>
          <w:shd w:fill="auto" w:val="clear"/>
        </w:rPr>
        <w:t>либо</w:t>
      </w:r>
    </w:p>
    <w:p>
      <w:pPr>
        <w:pStyle w:val="Normal"/>
        <w:spacing w:lineRule="auto" w:line="240"/>
        <w:rPr>
          <w:highlight w:val="none"/>
          <w:shd w:fill="auto" w:val="clear"/>
        </w:rPr>
      </w:pPr>
      <w:r>
        <w:rPr>
          <w:bCs/>
          <w:sz w:val="24"/>
          <w:szCs w:val="24"/>
          <w:shd w:fill="auto" w:val="clear"/>
        </w:rPr>
        <w:t>- допустить работников Подрядчика к работам в соответствии с п.3.1.10</w:t>
      </w:r>
      <w:r>
        <w:rPr>
          <w:sz w:val="24"/>
          <w:szCs w:val="24"/>
          <w:shd w:fill="auto" w:val="clea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BodyText"/>
        <w:spacing w:lineRule="auto" w:line="240" w:before="0" w:after="0"/>
        <w:ind w:left="113" w:right="113" w:firstLine="624"/>
        <w:rPr>
          <w:highlight w:val="none"/>
          <w:shd w:fill="auto" w:val="clear"/>
        </w:rPr>
      </w:pPr>
      <w:r>
        <w:rPr>
          <w:bCs/>
          <w:sz w:val="24"/>
          <w:szCs w:val="24"/>
          <w:shd w:fill="auto" w:val="clear"/>
        </w:rPr>
        <w:t>3.2.10.</w:t>
      </w:r>
      <w:r>
        <w:rPr>
          <w:sz w:val="24"/>
          <w:szCs w:val="24"/>
          <w:shd w:fill="auto" w:val="clear"/>
        </w:rPr>
        <w:t xml:space="preserve"> В любое время т</w:t>
      </w:r>
      <w:r>
        <w:rPr>
          <w:bCs/>
          <w:sz w:val="24"/>
          <w:szCs w:val="24"/>
          <w:shd w:fill="auto" w:val="clear"/>
        </w:rPr>
        <w:t xml:space="preserve">ребовать от Подрядчика представления информации о наличии </w:t>
      </w:r>
      <w:r>
        <w:rPr>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Cs/>
          <w:sz w:val="24"/>
          <w:szCs w:val="24"/>
          <w:shd w:fill="auto" w:val="clear"/>
        </w:rPr>
        <w:t>.</w:t>
      </w:r>
    </w:p>
    <w:p>
      <w:pPr>
        <w:pStyle w:val="ListParagraph"/>
        <w:shd w:val="clear" w:color="auto" w:fill="FFFFFF"/>
        <w:tabs>
          <w:tab w:val="clear" w:pos="708"/>
          <w:tab w:val="left" w:pos="567" w:leader="none"/>
        </w:tabs>
        <w:ind w:left="0" w:firstLine="567"/>
        <w:jc w:val="both"/>
        <w:rPr>
          <w:bCs/>
          <w:color w:val="FF0000"/>
          <w:highlight w:val="none"/>
          <w:shd w:fill="auto" w:val="clear"/>
        </w:rPr>
      </w:pPr>
      <w:r>
        <w:rPr>
          <w:bCs/>
          <w:color w:val="FF0000"/>
          <w:shd w:fill="auto" w:val="clear"/>
        </w:rPr>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u w:val="single"/>
          <w:shd w:fill="auto" w:val="clear"/>
        </w:rPr>
        <w:t>Подрядчик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Выполнить Работы в объеме, сроки и с качеством, соответствующим требованиям Договора и Применимого права,</w:t>
      </w:r>
      <w:r>
        <w:rPr>
          <w:shd w:fill="auto" w:val="clear"/>
        </w:rPr>
        <w:t xml:space="preserve"> </w:t>
      </w:r>
      <w:r>
        <w:rPr>
          <w:bCs/>
          <w:shd w:fill="auto" w:val="clear"/>
        </w:rPr>
        <w:t>и сдать их результат Заказчику.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срок, указанный в пункте 3.1.2 Договора, принять от Заказчика на время выполнения Работ по Договору: </w:t>
      </w:r>
    </w:p>
    <w:p>
      <w:pPr>
        <w:pStyle w:val="ListParagraph"/>
        <w:numPr>
          <w:ilvl w:val="0"/>
          <w:numId w:val="16"/>
        </w:numPr>
        <w:shd w:val="clear" w:color="auto" w:fill="FFFFFF"/>
        <w:tabs>
          <w:tab w:val="clear" w:pos="708"/>
          <w:tab w:val="left" w:pos="1418" w:leader="none"/>
        </w:tabs>
        <w:ind w:left="0" w:firstLine="709"/>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 xml:space="preserve">место (помещение) для складирования материалов </w:t>
        <w:br/>
        <w:t>и Оборудования по соответствующим актам сдачи-приемки (Приложение № 4.1 к Договору);</w:t>
      </w:r>
    </w:p>
    <w:p>
      <w:pPr>
        <w:pStyle w:val="ListParagraph"/>
        <w:numPr>
          <w:ilvl w:val="0"/>
          <w:numId w:val="16"/>
        </w:numPr>
        <w:shd w:val="clear" w:color="auto" w:fill="FFFFFF"/>
        <w:tabs>
          <w:tab w:val="clear" w:pos="708"/>
          <w:tab w:val="left" w:pos="1418" w:leader="none"/>
        </w:tabs>
        <w:ind w:left="0" w:firstLine="709"/>
        <w:jc w:val="both"/>
        <w:rPr>
          <w:highlight w:val="none"/>
          <w:shd w:fill="auto" w:val="clear"/>
        </w:rPr>
      </w:pPr>
      <w:r>
        <w:rPr>
          <w:bCs/>
          <w:shd w:fill="auto" w:val="clear"/>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При приемке места производства Работ, места (помещения) для складирования материалов и Оборудования</w:t>
      </w:r>
      <w:r>
        <w:rPr>
          <w:shd w:fill="auto" w:val="clear"/>
        </w:rPr>
        <w:t>,</w:t>
      </w:r>
      <w:r>
        <w:rPr>
          <w:bCs/>
          <w:shd w:fill="auto"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1418" w:leader="none"/>
        </w:tabs>
        <w:ind w:left="0" w:firstLine="709"/>
        <w:jc w:val="both"/>
        <w:rPr>
          <w:highlight w:val="none"/>
          <w:shd w:fill="auto" w:val="clear"/>
        </w:rPr>
      </w:pPr>
      <w:r>
        <w:rPr>
          <w:bCs/>
          <w:shd w:fill="auto" w:val="clear"/>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2"/>
        </w:numPr>
        <w:shd w:val="clear" w:color="auto" w:fill="FFFFFF"/>
        <w:tabs>
          <w:tab w:val="clear" w:pos="708"/>
          <w:tab w:val="left" w:pos="709" w:leader="none"/>
          <w:tab w:val="left" w:pos="1069" w:leader="none"/>
        </w:tabs>
        <w:ind w:left="0" w:firstLine="709"/>
        <w:jc w:val="both"/>
        <w:rPr>
          <w:highlight w:val="none"/>
          <w:shd w:fill="auto" w:val="clear"/>
        </w:rPr>
      </w:pPr>
      <w:r>
        <w:rPr>
          <w:bCs/>
          <w:shd w:fill="auto" w:val="clear"/>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shd w:fill="auto" w:val="clear"/>
        </w:rPr>
        <w:t>соответствующим актам сдачи-приемки (Приложение № 4.1 к Договору) в соответствии с пунктами 3.1.2 и 3.1.3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контакты и должность, реквизиты доверенностей</w:t>
      </w:r>
      <w:r>
        <w:rPr>
          <w:shd w:fill="auto" w:val="clear"/>
        </w:rPr>
        <w:t xml:space="preserve"> </w:t>
      </w:r>
      <w:r>
        <w:rPr>
          <w:bCs/>
          <w:shd w:fill="auto" w:val="clear"/>
        </w:rPr>
        <w:t>представителей Подрядчика, уполномоченных на совершение действий, предусмотренных пунктом 2.4 Договора.</w:t>
      </w:r>
    </w:p>
    <w:p>
      <w:pPr>
        <w:pStyle w:val="ListParagraph"/>
        <w:numPr>
          <w:ilvl w:val="2"/>
          <w:numId w:val="2"/>
        </w:numPr>
        <w:shd w:val="clear" w:color="auto" w:fill="FFFFFF"/>
        <w:tabs>
          <w:tab w:val="clear" w:pos="708"/>
          <w:tab w:val="left" w:pos="1418" w:leader="none"/>
          <w:tab w:val="left" w:pos="4820" w:leader="none"/>
        </w:tabs>
        <w:ind w:left="0" w:firstLine="709"/>
        <w:jc w:val="both"/>
        <w:rPr>
          <w:highlight w:val="none"/>
          <w:shd w:fill="auto" w:val="clear"/>
        </w:rPr>
      </w:pPr>
      <w:r>
        <w:rPr>
          <w:bCs/>
          <w:shd w:fill="auto"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разделе 17 Договора,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shd w:fill="auto" w:val="clear"/>
        </w:rPr>
        <w:t>, в том числе указанных в Приложении № 5 к Договору</w:t>
      </w:r>
      <w:r>
        <w:rPr>
          <w:shd w:fill="auto"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w:t>
      </w:r>
    </w:p>
    <w:p>
      <w:pPr>
        <w:pStyle w:val="ListParagraph"/>
        <w:numPr>
          <w:ilvl w:val="0"/>
          <w:numId w:val="13"/>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участие Подрядчика в саморегулируемой организации (СРО), основанной на членстве лиц,</w:t>
      </w:r>
      <w:r>
        <w:rPr>
          <w:shd w:fill="auto" w:val="clear"/>
        </w:rPr>
        <w:t xml:space="preserve"> выполняющих подготовку проектной документации и осуществляющих строительство </w:t>
      </w:r>
      <w:r>
        <w:rPr>
          <w:bCs/>
          <w:shd w:fill="auto" w:val="clear"/>
        </w:rPr>
        <w:t>(с учетом исключений, предусмотренных законодательством Российской Федерации</w:t>
      </w:r>
      <w:r>
        <w:rPr>
          <w:rStyle w:val="FootnoteReference"/>
          <w:bCs/>
          <w:shd w:fill="auto" w:val="clear"/>
        </w:rPr>
        <w:footnoteReference w:id="2"/>
      </w:r>
      <w:r>
        <w:rPr>
          <w:bCs/>
          <w:shd w:fill="auto" w:val="clear"/>
        </w:rPr>
        <w:t>);</w:t>
      </w:r>
    </w:p>
    <w:p>
      <w:pPr>
        <w:pStyle w:val="ListParagraph"/>
        <w:numPr>
          <w:ilvl w:val="0"/>
          <w:numId w:val="13"/>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shd w:fill="auto" w:val="clear"/>
        </w:rPr>
        <w:t xml:space="preserve"> </w:t>
      </w:r>
      <w:r>
        <w:rPr>
          <w:bCs/>
          <w:shd w:fill="auto" w:val="clear"/>
        </w:rPr>
        <w:t>стоимости выполнения Работ по Договору;</w:t>
      </w:r>
    </w:p>
    <w:p>
      <w:pPr>
        <w:pStyle w:val="ListParagraph"/>
        <w:numPr>
          <w:ilvl w:val="0"/>
          <w:numId w:val="13"/>
        </w:numPr>
        <w:tabs>
          <w:tab w:val="clear" w:pos="708"/>
          <w:tab w:val="left" w:pos="567" w:leader="none"/>
          <w:tab w:val="left" w:pos="1418" w:leader="none"/>
        </w:tabs>
        <w:ind w:left="0" w:firstLine="709"/>
        <w:jc w:val="both"/>
        <w:rPr>
          <w:highlight w:val="none"/>
          <w:shd w:fill="auto" w:val="clear"/>
        </w:rPr>
      </w:pPr>
      <w:r>
        <w:rPr>
          <w:bCs/>
          <w:shd w:fill="auto" w:val="clear"/>
        </w:rPr>
        <w:t xml:space="preserve">организацию выполнения Работ по Договору лицом (лицами), сведения </w:t>
        <w:br/>
        <w:t>о которых включены в Национальный реестр специалистов в области архитектурно-строительного проектирования и / или Национальный реестр специалистов в области строительства</w:t>
      </w:r>
      <w:r>
        <w:rPr>
          <w:rStyle w:val="FootnoteReference"/>
          <w:shd w:fill="auto" w:val="clear"/>
        </w:rPr>
        <w:footnoteReference w:id="3"/>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Выполнять</w:t>
      </w:r>
      <w:r>
        <w:rPr>
          <w:bCs/>
          <w:shd w:fill="auto" w:val="clear"/>
        </w:rPr>
        <w:t xml:space="preserve"> Работы силами квалифицированных специалистов (в том числе </w:t>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highlight w:val="none"/>
          <w:shd w:fill="auto" w:val="clear"/>
        </w:rPr>
      </w:pPr>
      <w:r>
        <w:rPr>
          <w:bCs/>
          <w:sz w:val="24"/>
          <w:szCs w:val="23"/>
          <w:shd w:fill="auto" w:val="clear"/>
        </w:rPr>
        <w:t xml:space="preserve">Не более чем за 8 рабочих дня до начала выполнения работ (вида работ) Подрядчик обязан направить в адрес Заказчика </w:t>
      </w:r>
      <w:r>
        <w:rPr>
          <w:sz w:val="24"/>
          <w:szCs w:val="23"/>
          <w:shd w:fill="auto" w:val="clear"/>
        </w:rPr>
        <w:t xml:space="preserve">уведомление о допуске персонала Подрядчика и/или Субподрядчика к выполнению работ </w:t>
      </w:r>
      <w:r>
        <w:rPr>
          <w:bCs/>
          <w:sz w:val="24"/>
          <w:szCs w:val="23"/>
          <w:shd w:fill="auto" w:val="clear"/>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z w:val="24"/>
          <w:szCs w:val="24"/>
          <w:shd w:fill="auto" w:val="clear"/>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shd w:fill="auto" w:val="clear"/>
        </w:rPr>
        <w:t>и иных документов, подтверждающих договорные отношения персонала с Подрядчиком.»</w:t>
      </w:r>
      <w:r>
        <w:rPr>
          <w:bCs/>
          <w:sz w:val="24"/>
          <w:shd w:fill="auto" w:val="clear"/>
        </w:rPr>
        <w:t>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highlight w:val="none"/>
          <w:shd w:fill="auto" w:val="clear"/>
        </w:rPr>
      </w:pPr>
      <w:r>
        <w:rPr>
          <w:sz w:val="24"/>
          <w:shd w:fill="auto" w:val="clear"/>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Предоставить Заказчику в полном объеме необходимую для приемки Работ приемо-сдаточную и исполнительную документацию</w:t>
      </w:r>
      <w:r>
        <w:rPr>
          <w:shd w:fill="auto" w:val="clear"/>
        </w:rPr>
        <w:t xml:space="preserve"> </w:t>
      </w:r>
      <w:r>
        <w:rPr>
          <w:bCs/>
          <w:shd w:fill="auto" w:val="clear"/>
        </w:rPr>
        <w:t xml:space="preserve">в 3 (трех) экземплярах.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Исполнительная документация должна обеспечивать достоверность и полноту сведений о фактически выполненных Работах.</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 14 к настоящему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Передать Заказчику в полном объеме</w:t>
      </w:r>
      <w:r>
        <w:rPr>
          <w:shd w:fill="auto" w:val="clear"/>
        </w:rPr>
        <w:t xml:space="preserve"> лом и отходы черных и цветных металлов, </w:t>
      </w:r>
      <w:r>
        <w:rPr>
          <w:bCs/>
          <w:shd w:fill="auto" w:val="clear"/>
        </w:rPr>
        <w:t>образовавшиеся в ходе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Выполнять полученные в ходе исполнения Договора указания Заказчика</w:t>
      </w:r>
      <w:r>
        <w:rPr>
          <w:shd w:fill="auto" w:val="clear"/>
        </w:rPr>
        <w:t xml:space="preserve"> </w:t>
      </w:r>
      <w:r>
        <w:rPr>
          <w:bCs/>
          <w:shd w:fill="auto"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3.3.22.1 Договора.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Письменно уведомлять</w:t>
      </w:r>
      <w:r>
        <w:rPr>
          <w:shd w:fill="auto" w:val="clea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аварии – в течение 2 (двух) часов;</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 xml:space="preserve">любом несчастном случае независимо от степени его тяжести – в течение суток по форме, установленной </w:t>
      </w:r>
      <w:r>
        <w:rPr>
          <w:shd w:fill="auto" w:val="clear"/>
        </w:rPr>
        <w:t>приказом</w:t>
      </w:r>
      <w:r>
        <w:rPr>
          <w:bCs/>
          <w:color w:val="333333"/>
          <w:shd w:fill="auto" w:val="clear"/>
        </w:rPr>
        <w:t xml:space="preserve"> </w:t>
      </w:r>
      <w:r>
        <w:rPr>
          <w:bCs/>
          <w:color w:val="000000"/>
          <w:shd w:fill="auto" w:val="clear"/>
        </w:rPr>
        <w:t>Минтруда России от 20.04.2022 № 223н</w:t>
      </w:r>
      <w:r>
        <w:rPr>
          <w:color w:val="000000"/>
          <w:shd w:fill="auto" w:val="clear"/>
        </w:rPr>
        <w:t xml:space="preserve">, </w:t>
      </w:r>
      <w:r>
        <w:rPr>
          <w:shd w:fill="auto" w:val="clear"/>
        </w:rPr>
        <w:t>а после окончания расследования предоставлять копии соответствующих материалов;</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хищении и иных противоправных действиях – в течение 24 (двадцати четырех) часов;</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8"/>
          <w:tab w:val="left" w:pos="1418" w:leader="none"/>
        </w:tabs>
        <w:ind w:left="0" w:firstLine="709"/>
        <w:jc w:val="both"/>
        <w:rPr>
          <w:highlight w:val="none"/>
          <w:shd w:fill="auto" w:val="clear"/>
        </w:rPr>
      </w:pPr>
      <w:r>
        <w:rPr>
          <w:shd w:fill="auto"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(Приложение № 4.1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Указанное уведомление должно быть получено Заказчиком заблаговременно</w:t>
      </w:r>
      <w:r>
        <w:rPr>
          <w:bCs/>
          <w:shd w:fill="auto" w:val="clear"/>
        </w:rPr>
        <w:t xml:space="preserve">, </w:t>
        <w:br/>
        <w:t xml:space="preserve">но не позднее, чем за </w:t>
      </w:r>
      <w:r>
        <w:rPr>
          <w:shd w:fill="auto" w:val="clear"/>
        </w:rPr>
        <w:t>5 (пять)</w:t>
      </w:r>
      <w:r>
        <w:rPr>
          <w:bCs/>
          <w:shd w:fill="auto"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 14 к настоящему Договору.</w:t>
      </w:r>
    </w:p>
    <w:p>
      <w:pPr>
        <w:pStyle w:val="ListParagraph"/>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В соответствии с Методикой </w:t>
      </w:r>
      <w:r>
        <w:rPr>
          <w:rFonts w:eastAsia="Calibri" w:eastAsiaTheme="minorHAnsi"/>
          <w:shd w:fill="auto" w:val="clear"/>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Pr>
          <w:bCs/>
          <w:shd w:fill="auto" w:val="clear"/>
        </w:rPr>
        <w:t xml:space="preserve">, утвержденной </w:t>
      </w:r>
      <w:r>
        <w:rPr>
          <w:rFonts w:eastAsia="Calibri" w:eastAsiaTheme="minorHAnsi"/>
          <w:shd w:fill="auto" w:val="clear"/>
          <w:lang w:eastAsia="en-US"/>
        </w:rPr>
        <w:t>Приказом Минстроя России от 04.08.2020 № 421/пр</w:t>
      </w:r>
      <w:r>
        <w:rPr>
          <w:bCs/>
          <w:shd w:fill="auto" w:val="clear"/>
        </w:rPr>
        <w:t>, обеспечить в счет Цены Договора:</w:t>
      </w:r>
    </w:p>
    <w:p>
      <w:pPr>
        <w:pStyle w:val="ListParagraph"/>
        <w:numPr>
          <w:ilvl w:val="0"/>
          <w:numId w:val="24"/>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на время проведения пусконаладочных работ «вхолостую» </w:t>
      </w:r>
      <w:r>
        <w:rPr>
          <w:shd w:fill="auto" w:val="clear"/>
        </w:rPr>
        <w:t xml:space="preserve">– </w:t>
      </w:r>
      <w:r>
        <w:rPr>
          <w:bCs/>
          <w:shd w:fill="auto" w:val="clear"/>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pPr>
        <w:pStyle w:val="ListParagraph"/>
        <w:numPr>
          <w:ilvl w:val="0"/>
          <w:numId w:val="24"/>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на время проведения пусконаладочных работ «под нагрузкой» </w:t>
      </w:r>
      <w:r>
        <w:rPr>
          <w:shd w:fill="auto" w:val="clear"/>
        </w:rPr>
        <w:t>–</w:t>
      </w:r>
      <w:r>
        <w:rPr>
          <w:bCs/>
          <w:shd w:fill="auto" w:val="clear"/>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pPr>
        <w:pStyle w:val="ListParagraph"/>
        <w:numPr>
          <w:ilvl w:val="2"/>
          <w:numId w:val="2"/>
        </w:numPr>
        <w:shd w:val="clear" w:color="auto" w:fill="FFFFFF"/>
        <w:tabs>
          <w:tab w:val="clear" w:pos="708"/>
          <w:tab w:val="left" w:pos="567" w:leader="none"/>
          <w:tab w:val="left" w:pos="709" w:leader="none"/>
          <w:tab w:val="left" w:pos="1418" w:leader="none"/>
        </w:tabs>
        <w:ind w:left="0" w:firstLine="709"/>
        <w:jc w:val="both"/>
        <w:rPr>
          <w:highlight w:val="none"/>
          <w:shd w:fill="auto" w:val="clear"/>
        </w:rPr>
      </w:pPr>
      <w:r>
        <w:rPr>
          <w:bCs/>
          <w:shd w:fill="auto" w:val="clear"/>
        </w:rPr>
        <w:t>Обеспечить наличие всех измерительных приборов, необходимых для определения Гарантированных показателей во время гарантийных испытаний.</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auto"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shd w:fill="auto" w:val="clear"/>
        </w:rPr>
        <w:t xml:space="preserve">, </w:t>
      </w:r>
      <w:r>
        <w:rPr>
          <w:bCs/>
          <w:shd w:fill="auto" w:val="clear"/>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предъявления налоговыми органами претензий и требований </w:t>
        <w:br/>
        <w:t>к Заказчику, связанных с</w:t>
      </w:r>
      <w:r>
        <w:rPr>
          <w:b/>
          <w:bCs/>
          <w:shd w:fill="auto" w:val="clear"/>
        </w:rPr>
        <w:t xml:space="preserve"> </w:t>
      </w:r>
      <w:r>
        <w:rPr>
          <w:bCs/>
          <w:shd w:fill="auto"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shd w:fill="auto" w:val="clear"/>
        </w:rPr>
        <w:t xml:space="preserve"> </w:t>
      </w:r>
      <w:r>
        <w:rPr>
          <w:bCs/>
          <w:shd w:fill="auto" w:val="clear"/>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Принять у Заказчика в порядке, установленном Приложением № 10 </w:t>
        <w:br/>
        <w:t>к Договору, необходимые Давальческие материалы и запасные части, перечень которых указан в Приложении № 9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Обеспечить надлежащее хранение и использование Давальческих материалов </w:t>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Принять у Заказчика в порядке, установленном Приложением № 12 </w:t>
        <w:br/>
        <w:t>к Договору, необходимое Оборудование Заказчика, перечень которого указан в Приложении № 11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12 к Договору.</w:t>
      </w:r>
    </w:p>
    <w:p>
      <w:pPr>
        <w:pStyle w:val="ListParagraph"/>
        <w:numPr>
          <w:ilvl w:val="2"/>
          <w:numId w:val="2"/>
        </w:numPr>
        <w:tabs>
          <w:tab w:val="clear" w:pos="708"/>
          <w:tab w:val="left" w:pos="1418" w:leader="none"/>
        </w:tabs>
        <w:ind w:left="0" w:firstLine="709"/>
        <w:jc w:val="both"/>
        <w:rPr>
          <w:highlight w:val="none"/>
          <w:shd w:fill="auto" w:val="clear"/>
        </w:rPr>
      </w:pPr>
      <w:r>
        <w:rPr>
          <w:color w:val="000000"/>
          <w:shd w:fill="auto" w:val="clear"/>
        </w:rPr>
        <w:t>Предоставить Заказчику Независимые гарантии в соответствии с разделом 7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37"/>
        <w:jc w:val="both"/>
        <w:rPr>
          <w:highlight w:val="none"/>
          <w:shd w:fill="auto" w:val="clear"/>
        </w:rPr>
      </w:pPr>
      <w:r>
        <w:rPr>
          <w:rFonts w:eastAsia="Calibri"/>
          <w:color w:val="000000"/>
          <w:shd w:fill="auto" w:val="clear"/>
          <w:lang w:eastAsia="en-US"/>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numPr>
          <w:ilvl w:val="2"/>
          <w:numId w:val="2"/>
        </w:numPr>
        <w:shd w:val="clear" w:color="auto" w:fill="FFFFFF"/>
        <w:tabs>
          <w:tab w:val="clear" w:pos="708"/>
          <w:tab w:val="left" w:pos="1418" w:leader="none"/>
        </w:tabs>
        <w:ind w:left="0" w:firstLine="737"/>
        <w:jc w:val="both"/>
        <w:rPr>
          <w:highlight w:val="none"/>
          <w:shd w:fill="auto" w:val="clear"/>
        </w:rPr>
      </w:pPr>
      <w:r>
        <w:rPr>
          <w:rFonts w:eastAsia="Calibri"/>
          <w:iCs/>
          <w:color w:val="000000"/>
          <w:shd w:fill="auto" w:val="clear"/>
          <w:lang w:eastAsia="en-US"/>
        </w:rPr>
        <w:t>В</w:t>
      </w:r>
      <w:r>
        <w:rPr>
          <w:rFonts w:eastAsia="Calibri"/>
          <w:i/>
          <w:iCs/>
          <w:color w:val="000000"/>
          <w:shd w:fill="auto" w:val="clear"/>
          <w:lang w:eastAsia="en-US"/>
        </w:rPr>
        <w:t xml:space="preserve"> </w:t>
      </w:r>
      <w:r>
        <w:rPr>
          <w:rFonts w:eastAsia="Calibri"/>
          <w:iCs/>
          <w:color w:val="000000"/>
          <w:shd w:fill="auto" w:val="clear"/>
          <w:lang w:eastAsia="en-US"/>
        </w:rPr>
        <w:t>течение 3 (трех) календарных дней с момента согласования Заказчиком ППР, включая детализированный</w:t>
      </w:r>
      <w:r>
        <w:rPr>
          <w:rFonts w:eastAsia="Calibri"/>
          <w:i/>
          <w:iCs/>
          <w:color w:val="000000"/>
          <w:shd w:fill="auto" w:val="clear"/>
          <w:lang w:eastAsia="en-US"/>
        </w:rPr>
        <w:t xml:space="preserve"> </w:t>
      </w:r>
      <w:r>
        <w:rPr>
          <w:rFonts w:eastAsia="Calibri"/>
          <w:iCs/>
          <w:color w:val="000000"/>
          <w:shd w:fill="auto" w:val="clear"/>
          <w:lang w:eastAsia="en-US"/>
        </w:rPr>
        <w:t>календарный</w:t>
      </w:r>
      <w:r>
        <w:rPr>
          <w:rFonts w:eastAsia="Calibri"/>
          <w:i/>
          <w:iCs/>
          <w:color w:val="000000"/>
          <w:shd w:fill="auto" w:val="clear"/>
          <w:lang w:eastAsia="en-US"/>
        </w:rPr>
        <w:t xml:space="preserve"> </w:t>
      </w:r>
      <w:r>
        <w:rPr>
          <w:rFonts w:eastAsia="Calibri"/>
          <w:iCs/>
          <w:color w:val="000000"/>
          <w:shd w:fill="auto" w:val="clear"/>
          <w:lang w:eastAsia="en-US"/>
        </w:rPr>
        <w:t>график работ,</w:t>
      </w:r>
      <w:r>
        <w:rPr>
          <w:rFonts w:eastAsia="Calibri"/>
          <w:i/>
          <w:iCs/>
          <w:color w:val="000000"/>
          <w:shd w:fill="auto" w:val="clear"/>
          <w:lang w:eastAsia="en-US"/>
        </w:rPr>
        <w:t xml:space="preserve"> </w:t>
      </w:r>
      <w:r>
        <w:rPr>
          <w:rFonts w:eastAsia="Calibri"/>
          <w:color w:val="000000"/>
          <w:shd w:fill="auto" w:val="clear"/>
          <w:lang w:eastAsia="en-US"/>
        </w:rPr>
        <w:t>п</w:t>
      </w:r>
      <w:r>
        <w:rPr>
          <w:rFonts w:eastAsia="Calibri"/>
          <w:iCs/>
          <w:color w:val="000000"/>
          <w:shd w:fill="auto" w:val="clear"/>
          <w:lang w:eastAsia="en-US"/>
        </w:rPr>
        <w:t>редоставить Заказчику оферту дополнительного соглашения, предусматривающую уточнение (корректировку) Календарного графика выполнения работ (Приложение № 2 к Договору) на основании согласованного Сторонами ППР.</w:t>
      </w:r>
    </w:p>
    <w:p>
      <w:pPr>
        <w:pStyle w:val="ListParagraph"/>
        <w:numPr>
          <w:ilvl w:val="2"/>
          <w:numId w:val="2"/>
        </w:numPr>
        <w:shd w:val="clear" w:color="auto" w:fill="FFFFFF"/>
        <w:tabs>
          <w:tab w:val="clear" w:pos="708"/>
          <w:tab w:val="left" w:pos="1418" w:leader="none"/>
        </w:tabs>
        <w:ind w:left="0" w:firstLine="737"/>
        <w:jc w:val="both"/>
        <w:rPr>
          <w:highlight w:val="none"/>
          <w:shd w:fill="auto" w:val="clear"/>
        </w:rPr>
      </w:pPr>
      <w:r>
        <w:rPr>
          <w:shd w:fill="auto" w:val="clear"/>
        </w:rPr>
        <w:t xml:space="preserve">Соблюдать требования, установленные в Техническом задании (Приложение №1), в том числе о </w:t>
      </w:r>
      <w:r>
        <w:rPr>
          <w:bCs/>
          <w:shd w:fill="auto" w:val="clear"/>
        </w:rPr>
        <w:t xml:space="preserve">наличии </w:t>
      </w:r>
      <w:r>
        <w:rPr>
          <w:shd w:fill="auto" w:val="clear"/>
        </w:rPr>
        <w:t>необходимых для выполнения работ кадровых ресурсов (персонала), техники и материально-технических ресурсов.</w:t>
      </w:r>
    </w:p>
    <w:p>
      <w:pPr>
        <w:pStyle w:val="ListParagraph"/>
        <w:numPr>
          <w:ilvl w:val="2"/>
          <w:numId w:val="2"/>
        </w:numPr>
        <w:shd w:val="clear" w:color="auto" w:fill="FFFFFF"/>
        <w:tabs>
          <w:tab w:val="clear" w:pos="708"/>
          <w:tab w:val="left" w:pos="1418" w:leader="none"/>
        </w:tabs>
        <w:ind w:left="0" w:firstLine="737"/>
        <w:jc w:val="both"/>
        <w:rPr>
          <w:highlight w:val="none"/>
          <w:shd w:fill="auto" w:val="clear"/>
        </w:rPr>
      </w:pPr>
      <w:r>
        <w:rPr>
          <w:rFonts w:eastAsia="Calibri"/>
          <w:color w:val="000000"/>
          <w:shd w:fill="auto" w:val="clear"/>
          <w:lang w:eastAsia="en-US"/>
        </w:rPr>
        <w:t xml:space="preserve">В течение 5 (пяти) рабочих дней с момента заключения договора, а также в случае получения требования Заказчика, указанного в п.3.2.10 Договора, предоставить Заказчику полную информацию о </w:t>
      </w:r>
      <w:r>
        <w:rPr>
          <w:rFonts w:eastAsia="Calibri"/>
          <w:bCs/>
          <w:color w:val="000000"/>
          <w:shd w:fill="auto" w:val="clear"/>
          <w:lang w:eastAsia="en-US"/>
        </w:rPr>
        <w:t xml:space="preserve">наличии </w:t>
      </w:r>
      <w:r>
        <w:rPr>
          <w:rFonts w:eastAsia="Calibri"/>
          <w:color w:val="000000"/>
          <w:shd w:fill="auto" w:val="clear"/>
          <w:lang w:eastAsia="en-US"/>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rFonts w:eastAsia="Calibri"/>
          <w:bCs/>
          <w:color w:val="000000"/>
          <w:shd w:fill="auto" w:val="clear"/>
          <w:lang w:eastAsia="en-US"/>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Исполнять иные обязанности, предусмотренные Договором и </w:t>
      </w:r>
      <w:r>
        <w:rPr>
          <w:bCs/>
          <w:shd w:fill="auto" w:val="clear"/>
        </w:rPr>
        <w:t>законодательством Российской Федерации.</w:t>
      </w:r>
      <w:r>
        <w:rPr>
          <w:shd w:fill="auto" w:val="clear"/>
        </w:rPr>
        <w:t xml:space="preserve"> </w:t>
      </w:r>
    </w:p>
    <w:p>
      <w:pPr>
        <w:pStyle w:val="Standard"/>
        <w:shd w:val="clear" w:color="auto" w:fill="FFFFFF"/>
        <w:tabs>
          <w:tab w:val="clear" w:pos="708"/>
          <w:tab w:val="left" w:pos="142" w:leader="none"/>
          <w:tab w:val="left" w:pos="1418" w:leader="none"/>
        </w:tabs>
        <w:suppressAutoHyphens w:val="false"/>
        <w:ind w:firstLine="709"/>
        <w:rPr>
          <w:highlight w:val="none"/>
          <w:shd w:fill="auto" w:val="clear"/>
        </w:rPr>
      </w:pPr>
      <w:r>
        <w:rPr>
          <w:sz w:val="24"/>
          <w:szCs w:val="24"/>
          <w:shd w:fill="auto" w:val="clear"/>
        </w:rPr>
        <w:t>3.3.43. Соблюдать следующие условия при казначейском сопровождении целевых средств:</w:t>
      </w:r>
    </w:p>
    <w:p>
      <w:pPr>
        <w:pStyle w:val="ListParagraph"/>
        <w:shd w:val="clear" w:color="auto" w:fill="FFFFFF"/>
        <w:tabs>
          <w:tab w:val="clear" w:pos="708"/>
          <w:tab w:val="left" w:pos="142" w:leader="none"/>
          <w:tab w:val="left" w:pos="1560" w:leader="none"/>
        </w:tabs>
        <w:ind w:left="0" w:right="-2" w:firstLine="709"/>
        <w:jc w:val="both"/>
        <w:rPr>
          <w:highlight w:val="none"/>
          <w:shd w:fill="auto" w:val="clear"/>
        </w:rPr>
      </w:pPr>
      <w:r>
        <w:rPr>
          <w:color w:val="000000"/>
          <w:shd w:fill="auto" w:val="clear"/>
        </w:rPr>
        <w:t>3.3.43.1. Открыть лицевой счет в Управлении Федерального казначейства по Приморскому краю для учета денежных средств юридических лиц, не являющихся участниками бюджетного процесса.</w:t>
      </w:r>
    </w:p>
    <w:p>
      <w:pPr>
        <w:pStyle w:val="ListParagraph"/>
        <w:shd w:val="clear" w:color="auto" w:fill="FFFFFF"/>
        <w:tabs>
          <w:tab w:val="clear" w:pos="708"/>
          <w:tab w:val="left" w:pos="1560" w:leader="none"/>
        </w:tabs>
        <w:ind w:left="0" w:firstLine="709"/>
        <w:jc w:val="both"/>
        <w:rPr>
          <w:highlight w:val="none"/>
          <w:shd w:fill="auto" w:val="clear"/>
        </w:rPr>
      </w:pPr>
      <w:r>
        <w:rPr>
          <w:color w:val="000000"/>
          <w:shd w:fill="auto" w:val="clear"/>
        </w:rPr>
        <w:t>3.3.43.2. Представлять в Управление Федерального казначейства по Приморскому краю соответствующие документы,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установленным Минфином России.</w:t>
      </w:r>
    </w:p>
    <w:p>
      <w:pPr>
        <w:pStyle w:val="Standard"/>
        <w:shd w:val="clear" w:color="auto" w:fill="FFFFFF"/>
        <w:tabs>
          <w:tab w:val="clear" w:pos="708"/>
          <w:tab w:val="left" w:pos="1560" w:leader="none"/>
        </w:tabs>
        <w:spacing w:lineRule="auto" w:line="240"/>
        <w:ind w:firstLine="709"/>
        <w:rPr>
          <w:highlight w:val="none"/>
          <w:shd w:fill="auto" w:val="clear"/>
        </w:rPr>
      </w:pPr>
      <w:r>
        <w:rPr>
          <w:sz w:val="24"/>
          <w:szCs w:val="24"/>
          <w:shd w:fill="auto" w:val="clear"/>
        </w:rPr>
        <w:t>3.3.43.3. Указывать в документах, установленных порядком санкционирования, идентификатор договора: 98128Х0382254013835022201. код БК 775 0502 0640298031 812. Аналитический код бюджетного кредита: 982 305 002. Код проекта: 128. Код мероприятия: 0382.</w:t>
      </w:r>
    </w:p>
    <w:p>
      <w:pPr>
        <w:pStyle w:val="Standard"/>
        <w:shd w:val="clear" w:color="auto" w:fill="FFFFFF"/>
        <w:tabs>
          <w:tab w:val="clear" w:pos="708"/>
          <w:tab w:val="left" w:pos="1560" w:leader="none"/>
        </w:tabs>
        <w:spacing w:lineRule="auto" w:line="240"/>
        <w:ind w:firstLine="709"/>
        <w:rPr>
          <w:highlight w:val="none"/>
          <w:shd w:fill="auto" w:val="clear"/>
        </w:rPr>
      </w:pPr>
      <w:r>
        <w:rPr>
          <w:sz w:val="24"/>
          <w:szCs w:val="24"/>
          <w:shd w:fill="auto" w:val="clear"/>
        </w:rPr>
        <w:t>3.3.43.4. Вести раздельный учет результатов финансово-хозяйственной деятельности в соответствии с порядком, установленным Минфином России.</w:t>
      </w:r>
    </w:p>
    <w:p>
      <w:pPr>
        <w:pStyle w:val="ListParagraph"/>
        <w:shd w:val="clear" w:color="auto" w:fill="FFFFFF"/>
        <w:tabs>
          <w:tab w:val="clear" w:pos="708"/>
          <w:tab w:val="left" w:pos="1418" w:leader="none"/>
        </w:tabs>
        <w:ind w:left="0" w:firstLine="709"/>
        <w:jc w:val="both"/>
        <w:rPr>
          <w:highlight w:val="none"/>
          <w:shd w:fill="auto" w:val="clear"/>
        </w:rPr>
      </w:pPr>
      <w:r>
        <w:rPr>
          <w:color w:val="000000"/>
          <w:shd w:fill="auto" w:val="clear"/>
        </w:rPr>
        <w:t>3.3.43.5. Представлять в Управление Федерального казначейства по Приморскому краю сведения об операциях с целевыми средствами, сформированные и утвержденные в порядке и по форме, которые предусмотрены Порядком санкционирования, в целях санкционирования расходов.»</w:t>
      </w:r>
    </w:p>
    <w:p>
      <w:pPr>
        <w:pStyle w:val="ConsPlusNormal"/>
        <w:ind w:firstLine="709"/>
        <w:jc w:val="both"/>
        <w:rPr>
          <w:highlight w:val="none"/>
          <w:shd w:fill="auto" w:val="clear"/>
        </w:rPr>
      </w:pPr>
      <w:r>
        <w:rPr>
          <w:rFonts w:eastAsia="Calibri" w:cs="Times New Roman" w:ascii="Times New Roman" w:hAnsi="Times New Roman"/>
          <w:sz w:val="24"/>
          <w:szCs w:val="24"/>
          <w:shd w:fill="auto" w:val="clear"/>
          <w:lang w:eastAsia="en-US"/>
        </w:rPr>
        <w:t xml:space="preserve">3.3.43.6. </w:t>
      </w:r>
      <w:r>
        <w:rPr>
          <w:rFonts w:cs="Times New Roman" w:ascii="Times New Roman" w:hAnsi="Times New Roman"/>
          <w:sz w:val="24"/>
          <w:szCs w:val="24"/>
          <w:shd w:fill="auto" w:val="clear"/>
        </w:rPr>
        <w:t>Предоставлять Заказчику сведения о привлекаемых им в рамках исполнения обязательств по данному договору организациях–соисполнителях в течение 5 рабочих дней с момента подписания договоров с соисполнителями.</w:t>
      </w:r>
    </w:p>
    <w:p>
      <w:pPr>
        <w:pStyle w:val="ConsPlusNormal"/>
        <w:ind w:firstLine="709"/>
        <w:jc w:val="both"/>
        <w:rPr>
          <w:highlight w:val="none"/>
          <w:shd w:fill="auto" w:val="clear"/>
        </w:rPr>
      </w:pPr>
      <w:r>
        <w:rPr>
          <w:rFonts w:cs="Times New Roman" w:ascii="Times New Roman" w:hAnsi="Times New Roman"/>
          <w:sz w:val="24"/>
          <w:szCs w:val="24"/>
          <w:shd w:fill="auto" w:val="clear"/>
        </w:rPr>
        <w:t>3.3.43.7. Предоставлять Заказчику вместе со Сведениями об операциях с целевыми средствами (предусмотренными порядком проведения территориальными органами Федерального казначейства санкционирования расходов при казначейском сопровождении средств) все необходимые документы, подтверждающие возникновение денежных обязательств.</w:t>
      </w:r>
    </w:p>
    <w:p>
      <w:pPr>
        <w:pStyle w:val="ConsPlusNormal"/>
        <w:ind w:firstLine="709"/>
        <w:jc w:val="both"/>
        <w:rPr>
          <w:highlight w:val="none"/>
          <w:shd w:fill="auto" w:val="clear"/>
        </w:rPr>
      </w:pPr>
      <w:r>
        <w:rPr>
          <w:rFonts w:cs="Times New Roman" w:ascii="Times New Roman" w:hAnsi="Times New Roman"/>
          <w:sz w:val="24"/>
          <w:szCs w:val="24"/>
          <w:shd w:fill="auto" w:val="clear"/>
        </w:rPr>
        <w:t>3.3.43.8. Указывать в договорах с организациями-соисполнителями в рамках исполнения обязательств по данному договору условие об обязанности открытия организации-соисполнителю лицевых счетов в Управлении Федерального казначейства по Приморскому краю и включать обязательные условия при казначейском сопровождении целевых средств в соответствии с действующим законодательством.</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3.3.43.9. Соблюдать положения, установленные пунктом 10 Правил казначейского сопровождения, осуществляемого федеральным казначейством, утвержденных Постановлением Правительства РФ от 24.11.2021 № 2024 «О правилах казначейского сопровождения».</w:t>
      </w:r>
    </w:p>
    <w:p>
      <w:pPr>
        <w:pStyle w:val="Standard"/>
        <w:shd w:val="clear" w:color="auto" w:fill="FFFFFF"/>
        <w:tabs>
          <w:tab w:val="clear" w:pos="708"/>
          <w:tab w:val="left" w:pos="1276" w:leader="none"/>
          <w:tab w:val="left" w:pos="1560" w:leader="none"/>
        </w:tabs>
        <w:spacing w:lineRule="auto" w:line="240"/>
        <w:ind w:firstLine="709"/>
        <w:rPr>
          <w:highlight w:val="none"/>
          <w:shd w:fill="auto" w:val="clear"/>
        </w:rPr>
      </w:pPr>
      <w:r>
        <w:rPr>
          <w:sz w:val="24"/>
          <w:szCs w:val="24"/>
          <w:shd w:fill="auto" w:val="clear"/>
        </w:rPr>
        <w:t>3.3.43.10. Подрядчику запрещается перечисление целевых средств с лицевого счета для учёта операций неучастника бюджетного процесса:</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3) на счета, открытые в учреждении Центрального банка Российской Федерации или в кредитной организации юридическому лицу, за исключением:</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 оплаты обязательств юридического лица в соответствии с валютным законодательством Российской Федерации;</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pPr>
        <w:pStyle w:val="Standard"/>
        <w:tabs>
          <w:tab w:val="clear" w:pos="708"/>
          <w:tab w:val="left" w:pos="1560" w:leader="none"/>
        </w:tabs>
        <w:spacing w:lineRule="auto" w:line="240"/>
        <w:ind w:firstLine="709"/>
        <w:rPr/>
      </w:pPr>
      <w:r>
        <w:rPr>
          <w:rFonts w:eastAsia="Calibri"/>
          <w:sz w:val="24"/>
          <w:szCs w:val="24"/>
          <w:shd w:fill="auto" w:val="clear"/>
          <w:lang w:eastAsia="en-US"/>
        </w:rPr>
        <w:t xml:space="preserve">- </w:t>
      </w:r>
      <w:bookmarkStart w:id="11" w:name="Par5"/>
      <w:bookmarkEnd w:id="11"/>
      <w:r>
        <w:rPr>
          <w:rFonts w:eastAsia="Calibri"/>
          <w:sz w:val="24"/>
          <w:szCs w:val="24"/>
          <w:shd w:fill="auto" w:val="clear"/>
          <w:lang w:eastAsia="en-US"/>
        </w:rPr>
        <w:t xml:space="preserve">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w:t>
      </w:r>
      <w:hyperlink r:id="rId2">
        <w:r>
          <w:rPr>
            <w:rFonts w:eastAsia="Calibri"/>
            <w:sz w:val="24"/>
            <w:szCs w:val="24"/>
            <w:shd w:fill="auto" w:val="clear"/>
            <w:lang w:eastAsia="en-US"/>
          </w:rPr>
          <w:t>пунктом 4</w:t>
        </w:r>
      </w:hyperlink>
      <w:r>
        <w:rPr>
          <w:rFonts w:eastAsia="Calibri"/>
          <w:sz w:val="24"/>
          <w:szCs w:val="24"/>
          <w:shd w:fill="auto" w:val="clear"/>
          <w:lang w:eastAsia="en-US"/>
        </w:rPr>
        <w:t xml:space="preserve">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 возмещения произведенных юридическим лицом расходов (части расходов) при условии представления документов, установленных соответствующим порядком санкционирования,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 xml:space="preserve">- </w:t>
      </w:r>
      <w:r>
        <w:rPr>
          <w:rFonts w:eastAsia="Calibri"/>
          <w:sz w:val="24"/>
          <w:szCs w:val="24"/>
          <w:shd w:fill="auto" w:val="clear"/>
        </w:rPr>
        <w:t>оплаты обязательств по накладным расходам, связанным с исполнением договора;</w:t>
      </w:r>
    </w:p>
    <w:p>
      <w:pPr>
        <w:pStyle w:val="Standard"/>
        <w:tabs>
          <w:tab w:val="clear" w:pos="708"/>
          <w:tab w:val="left" w:pos="1560" w:leader="none"/>
        </w:tabs>
        <w:spacing w:lineRule="auto" w:line="240"/>
        <w:ind w:firstLine="709"/>
        <w:rPr>
          <w:highlight w:val="none"/>
          <w:shd w:fill="auto" w:val="clear"/>
        </w:rPr>
      </w:pPr>
      <w:r>
        <w:rPr>
          <w:rFonts w:eastAsia="Calibri"/>
          <w:sz w:val="24"/>
          <w:szCs w:val="24"/>
          <w:shd w:fill="auto" w:val="clear"/>
          <w:lang w:eastAsia="en-US"/>
        </w:rPr>
        <w:t>5)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проведения строительного контроля уполномоченным федеральным органом исполнительной власти или подведомственным ему государственным учреждением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pPr>
        <w:pStyle w:val="Normal"/>
        <w:spacing w:lineRule="auto" w:line="240"/>
        <w:rPr>
          <w:sz w:val="24"/>
          <w:szCs w:val="24"/>
          <w:highlight w:val="none"/>
          <w:shd w:fill="auto" w:val="clear"/>
        </w:rPr>
      </w:pPr>
      <w:r>
        <w:rPr>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Подрядчик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__  (_______)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clear" w:pos="708"/>
          <w:tab w:val="left" w:pos="709" w:leader="none"/>
        </w:tabs>
        <w:ind w:left="0" w:firstLine="709"/>
        <w:jc w:val="both"/>
        <w:rPr>
          <w:highlight w:val="none"/>
          <w:shd w:fill="auto" w:val="clear"/>
        </w:rPr>
      </w:pPr>
      <w:r>
        <w:rPr>
          <w:bCs/>
          <w:shd w:fill="auto" w:val="clear"/>
        </w:rPr>
        <w:t xml:space="preserve">проект договора с Субподрядчиком; </w:t>
      </w:r>
    </w:p>
    <w:p>
      <w:pPr>
        <w:pStyle w:val="ListParagraph"/>
        <w:numPr>
          <w:ilvl w:val="0"/>
          <w:numId w:val="17"/>
        </w:numPr>
        <w:shd w:val="clear" w:color="auto" w:fill="FFFFFF"/>
        <w:tabs>
          <w:tab w:val="clear" w:pos="708"/>
          <w:tab w:val="left" w:pos="709" w:leader="none"/>
        </w:tabs>
        <w:ind w:left="0" w:firstLine="709"/>
        <w:jc w:val="both"/>
        <w:rPr>
          <w:highlight w:val="none"/>
          <w:shd w:fill="auto" w:val="clear"/>
        </w:rPr>
      </w:pPr>
      <w:r>
        <w:rPr>
          <w:bCs/>
          <w:shd w:fill="auto" w:val="clear"/>
        </w:rPr>
        <w:t xml:space="preserve">сведения об объемах выполнения работ Субподрядчиком; </w:t>
      </w:r>
    </w:p>
    <w:p>
      <w:pPr>
        <w:pStyle w:val="ListParagraph"/>
        <w:numPr>
          <w:ilvl w:val="0"/>
          <w:numId w:val="17"/>
        </w:numPr>
        <w:shd w:val="clear" w:color="auto" w:fill="FFFFFF"/>
        <w:tabs>
          <w:tab w:val="clear" w:pos="708"/>
          <w:tab w:val="left" w:pos="709" w:leader="none"/>
        </w:tabs>
        <w:ind w:left="0" w:firstLine="709"/>
        <w:jc w:val="both"/>
        <w:rPr>
          <w:highlight w:val="none"/>
          <w:shd w:fill="auto" w:val="clear"/>
        </w:rPr>
      </w:pPr>
      <w:r>
        <w:rPr>
          <w:bCs/>
          <w:shd w:fill="auto" w:val="clear"/>
        </w:rPr>
        <w:t>пофамильный перечень персонала Субподрядчика, который будет задействован при производстве работ с указанием их паспортных данных, г</w:t>
      </w:r>
      <w:r>
        <w:rPr>
          <w:bCs/>
          <w:szCs w:val="23"/>
          <w:shd w:fill="auto" w:val="clear"/>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fill="auto" w:val="clear"/>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fill="auto" w:val="clear"/>
        </w:rPr>
        <w:t>и иных документов, подтверждающих договорные отношения персонала с Субподрядчиком;</w:t>
      </w:r>
      <w:r>
        <w:rPr>
          <w:bCs/>
          <w:shd w:fill="auto" w:val="clear"/>
        </w:rPr>
        <w:t xml:space="preserve"> </w:t>
      </w:r>
    </w:p>
    <w:p>
      <w:pPr>
        <w:pStyle w:val="ListParagraph"/>
        <w:numPr>
          <w:ilvl w:val="0"/>
          <w:numId w:val="17"/>
        </w:numPr>
        <w:shd w:val="clear" w:color="auto" w:fill="FFFFFF"/>
        <w:tabs>
          <w:tab w:val="clear" w:pos="708"/>
          <w:tab w:val="left" w:pos="709" w:leader="none"/>
        </w:tabs>
        <w:ind w:left="0" w:firstLine="709"/>
        <w:jc w:val="both"/>
        <w:rPr>
          <w:highlight w:val="none"/>
          <w:shd w:fill="auto" w:val="clear"/>
        </w:rPr>
      </w:pPr>
      <w:r>
        <w:rPr>
          <w:bCs/>
          <w:shd w:fill="auto" w:val="clear"/>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8"/>
          <w:tab w:val="left" w:pos="709" w:leader="none"/>
        </w:tabs>
        <w:ind w:left="709" w:hanging="0"/>
        <w:jc w:val="both"/>
        <w:rPr>
          <w:highlight w:val="none"/>
          <w:shd w:fill="auto" w:val="clear"/>
        </w:rPr>
      </w:pPr>
      <w:r>
        <w:rPr>
          <w:shd w:fill="auto" w:val="clear"/>
        </w:rPr>
        <w:t xml:space="preserve"> </w:t>
      </w:r>
    </w:p>
    <w:p>
      <w:pPr>
        <w:pStyle w:val="ListParagraph"/>
        <w:shd w:val="clear" w:color="auto" w:fill="FFFFFF"/>
        <w:tabs>
          <w:tab w:val="clear" w:pos="708"/>
          <w:tab w:val="left" w:pos="709" w:leader="none"/>
        </w:tabs>
        <w:ind w:left="0" w:hanging="0"/>
        <w:jc w:val="both"/>
        <w:rPr>
          <w:bCs/>
          <w:highlight w:val="none"/>
          <w:shd w:fill="auto" w:val="clear"/>
        </w:rPr>
      </w:pPr>
      <w:r>
        <w:rPr>
          <w:bCs/>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Цена Договора и порядок расчетов</w:t>
      </w:r>
    </w:p>
    <w:p>
      <w:pPr>
        <w:pStyle w:val="ListParagraph"/>
        <w:numPr>
          <w:ilvl w:val="1"/>
          <w:numId w:val="2"/>
        </w:numPr>
        <w:shd w:val="clear" w:color="auto" w:fill="FFFFFF"/>
        <w:tabs>
          <w:tab w:val="clear" w:pos="708"/>
          <w:tab w:val="left" w:pos="142" w:leader="none"/>
          <w:tab w:val="left" w:pos="1134" w:leader="none"/>
        </w:tabs>
        <w:ind w:left="0" w:firstLine="709"/>
        <w:jc w:val="both"/>
        <w:rPr>
          <w:highlight w:val="none"/>
          <w:shd w:fill="auto" w:val="clear"/>
        </w:rPr>
      </w:pPr>
      <w:r>
        <w:rPr>
          <w:bCs/>
          <w:shd w:fill="auto" w:val="clear"/>
        </w:rPr>
        <w:t xml:space="preserve">Цена </w:t>
      </w:r>
      <w:r>
        <w:rPr>
          <w:shd w:fill="auto" w:val="clear"/>
        </w:rPr>
        <w:t xml:space="preserve">Договора </w:t>
      </w:r>
      <w:r>
        <w:rPr>
          <w:bCs/>
          <w:shd w:fill="auto" w:val="clear"/>
        </w:rPr>
        <w:t>в соответствии со Сводным сметным расчетом</w:t>
      </w:r>
      <w:r>
        <w:rPr>
          <w:shd w:fill="auto" w:val="clear"/>
        </w:rPr>
        <w:t xml:space="preserve"> </w:t>
      </w:r>
      <w:r>
        <w:rPr>
          <w:bCs/>
          <w:shd w:fill="auto" w:val="clear"/>
        </w:rPr>
        <w:t xml:space="preserve">(Приложение № 3 к Договору) является предельной и составляет </w:t>
      </w:r>
      <w:r>
        <w:rPr>
          <w:shd w:fill="auto" w:val="clear"/>
        </w:rPr>
        <w:t>_______</w:t>
      </w:r>
      <w:r>
        <w:rPr>
          <w:bCs/>
          <w:shd w:fill="auto" w:val="clear"/>
        </w:rPr>
        <w:t xml:space="preserve"> (</w:t>
      </w:r>
      <w:r>
        <w:rPr>
          <w:shd w:fill="auto" w:val="clear"/>
        </w:rPr>
        <w:t>__________________</w:t>
      </w:r>
      <w:r>
        <w:rPr>
          <w:bCs/>
          <w:shd w:fill="auto" w:val="clear"/>
        </w:rPr>
        <w:t xml:space="preserve">) рублей </w:t>
      </w:r>
      <w:r>
        <w:rPr>
          <w:shd w:fill="auto" w:val="clear"/>
        </w:rPr>
        <w:t>___</w:t>
      </w:r>
      <w:r>
        <w:rPr>
          <w:bCs/>
          <w:shd w:fill="auto" w:val="clear"/>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shd w:fill="auto" w:val="clear"/>
        </w:rPr>
        <w:t>– «НК РФ»)</w:t>
      </w:r>
      <w:r>
        <w:rPr>
          <w:bCs/>
          <w:shd w:fill="auto" w:val="clear"/>
        </w:rPr>
        <w:t xml:space="preserve">. </w:t>
      </w:r>
    </w:p>
    <w:p>
      <w:pPr>
        <w:pStyle w:val="ListParagraph"/>
        <w:numPr>
          <w:ilvl w:val="2"/>
          <w:numId w:val="2"/>
        </w:numPr>
        <w:shd w:val="clear" w:color="auto" w:fill="FFFFFF"/>
        <w:tabs>
          <w:tab w:val="clear" w:pos="708"/>
          <w:tab w:val="left" w:pos="142" w:leader="none"/>
          <w:tab w:val="left" w:pos="1418" w:leader="none"/>
        </w:tabs>
        <w:ind w:left="0" w:firstLine="709"/>
        <w:jc w:val="both"/>
        <w:rPr>
          <w:highlight w:val="none"/>
          <w:shd w:fill="auto" w:val="clear"/>
        </w:rPr>
      </w:pPr>
      <w:r>
        <w:rPr>
          <w:shd w:fill="auto" w:val="clear"/>
        </w:rPr>
        <w:t xml:space="preserve">Предельная </w:t>
      </w:r>
      <w:r>
        <w:rPr>
          <w:bCs/>
          <w:shd w:fill="auto" w:val="clear"/>
        </w:rPr>
        <w:t>цена на Проектные работы составляет ______ (___________________) рублей ___ копеек без учета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2" w:leader="none"/>
          <w:tab w:val="left" w:pos="1418" w:leader="none"/>
        </w:tabs>
        <w:ind w:left="0" w:firstLine="709"/>
        <w:jc w:val="both"/>
        <w:rPr>
          <w:highlight w:val="none"/>
          <w:shd w:fill="auto" w:val="clear"/>
        </w:rPr>
      </w:pPr>
      <w:r>
        <w:rPr>
          <w:shd w:fill="auto" w:val="clear"/>
        </w:rPr>
        <w:t xml:space="preserve">Предельная </w:t>
      </w:r>
      <w:r>
        <w:rPr>
          <w:bCs/>
          <w:shd w:fill="auto" w:val="clear"/>
        </w:rPr>
        <w:t xml:space="preserve">цена Работ (без учета Проектных работ) составляет </w:t>
      </w:r>
      <w:r>
        <w:rPr>
          <w:shd w:fill="auto" w:val="clear"/>
        </w:rPr>
        <w:t xml:space="preserve">_______ </w:t>
      </w:r>
      <w:r>
        <w:rPr>
          <w:bCs/>
          <w:shd w:fill="auto" w:val="clear"/>
        </w:rPr>
        <w:t>(</w:t>
      </w:r>
      <w:r>
        <w:rPr>
          <w:shd w:fill="auto" w:val="clear"/>
        </w:rPr>
        <w:t>_______________</w:t>
      </w:r>
      <w:r>
        <w:rPr>
          <w:bCs/>
          <w:shd w:fill="auto" w:val="clear"/>
        </w:rPr>
        <w:t xml:space="preserve">) рублей </w:t>
      </w:r>
      <w:r>
        <w:rPr>
          <w:shd w:fill="auto" w:val="clear"/>
        </w:rPr>
        <w:t>___</w:t>
      </w:r>
      <w:r>
        <w:rPr>
          <w:bCs/>
          <w:shd w:fill="auto" w:val="clear"/>
        </w:rPr>
        <w:t xml:space="preserve"> копеек без учета НДС, при этом НДС исчисляется дополнительно по ставке, установленной статьей 164 НК РФ.</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2" w:name="_Ref361834605"/>
      <w:r>
        <w:rPr>
          <w:bCs/>
          <w:i/>
          <w:shd w:fill="auto" w:val="clear"/>
        </w:rPr>
        <w:t>Локальные сметные расчеты на Проектные работы подлежат согласованию Сторонами не позднее истечения 30 (тридцати) календарных дней с даты вступления Договора в силу. 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с приложениями (Приложение № 3 к Договору) путем заключения дополнительного соглашения к Договору</w:t>
      </w:r>
      <w:r>
        <w:rPr>
          <w:bCs/>
          <w:shd w:fill="auto" w:val="clear"/>
        </w:rPr>
        <w:t>.</w:t>
      </w:r>
      <w:bookmarkEnd w:id="12"/>
      <w:r>
        <w:rPr>
          <w:bCs/>
          <w:shd w:fill="auto"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w:t>
      </w:r>
      <w:r>
        <w:rPr>
          <w:shd w:fill="auto" w:val="clear"/>
        </w:rPr>
        <w:t xml:space="preserve"> </w:t>
      </w:r>
      <w:r>
        <w:rPr>
          <w:bCs/>
          <w:shd w:fill="auto" w:val="clear"/>
        </w:rPr>
        <w:t xml:space="preserve">включая стоимость необходимых для эксплуатации Оборудования лицензий.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3" w:name="_Ref361834675"/>
      <w:bookmarkStart w:id="14" w:name="_Ref361858588"/>
      <w:r>
        <w:rPr>
          <w:bCs/>
          <w:shd w:fill="auto" w:val="clear"/>
        </w:rPr>
        <w:t>Оплата по Договору осуществляется Заказчиком в следующем порядке:</w:t>
      </w:r>
      <w:bookmarkEnd w:id="13"/>
      <w:bookmarkEnd w:id="14"/>
      <w:r>
        <w:rPr>
          <w:bCs/>
          <w:shd w:fill="auto" w:val="clear"/>
        </w:rPr>
        <w:t xml:space="preserve"> </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bookmarkStart w:id="15" w:name="_Ref3613350571"/>
      <w:bookmarkStart w:id="16" w:name="_Ref3732427551"/>
      <w:bookmarkStart w:id="17" w:name="_Ref361335057"/>
      <w:bookmarkStart w:id="18" w:name="_Ref373242755"/>
      <w:bookmarkEnd w:id="15"/>
      <w:bookmarkEnd w:id="16"/>
      <w:bookmarkEnd w:id="17"/>
      <w:bookmarkEnd w:id="18"/>
      <w:r>
        <w:rPr>
          <w:shd w:fill="auto" w:val="clear"/>
        </w:rPr>
        <w:t xml:space="preserve">Авансовые платежи в счет стоимости каждого Этапа Работ в размере 30  (тридцати) процентов от стоимости соответствующего Этапа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w:t>
      </w:r>
      <w:r>
        <w:rPr>
          <w:shd w:fill="auto" w:val="clear"/>
        </w:rPr>
        <w:fldChar w:fldCharType="begin"/>
      </w:r>
      <w:r>
        <w:rPr>
          <w:shd w:fill="auto" w:val="clear"/>
        </w:rPr>
        <w:instrText xml:space="preserve"> REF _Ref361834605 \r \h </w:instrText>
      </w:r>
      <w:r>
        <w:rPr>
          <w:shd w:fill="auto" w:val="clear"/>
        </w:rPr>
        <w:fldChar w:fldCharType="separate"/>
      </w:r>
      <w:r>
        <w:rPr>
          <w:shd w:fill="auto" w:val="clear"/>
        </w:rPr>
        <w:t>4.2</w:t>
      </w:r>
      <w:r>
        <w:rPr>
          <w:shd w:fill="auto" w:val="clear"/>
        </w:rPr>
        <w:fldChar w:fldCharType="end"/>
      </w:r>
      <w:r>
        <w:rPr>
          <w:shd w:fill="auto" w:val="clear"/>
        </w:rPr>
        <w:t xml:space="preserve"> Договора</w:t>
      </w:r>
      <w:r>
        <w:rPr>
          <w:rStyle w:val="FootnoteReference"/>
          <w:shd w:fill="auto" w:val="clear"/>
        </w:rPr>
        <w:footnoteReference w:id="4"/>
      </w:r>
      <w:r>
        <w:rPr>
          <w:shd w:fill="auto" w:val="clear"/>
        </w:rPr>
        <w:t>,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4.5.4, 4.5.5 Договор</w:t>
      </w:r>
      <w:bookmarkStart w:id="19" w:name="_Ref373242766"/>
      <w:r>
        <w:rPr>
          <w:shd w:fill="auto" w:val="clear"/>
        </w:rPr>
        <w:t>а</w:t>
      </w:r>
      <w:bookmarkEnd w:id="19"/>
      <w:r>
        <w:rPr>
          <w:shd w:fill="auto" w:val="clear"/>
        </w:rPr>
        <w:t>.</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Последующие платежи в размере 70 (семидесяти) процентов от стоимости выполненных Работ, указанной в Акте сдачи-приемки Проектных работ, Акте освидетельствования выполненных работ, УПД, без учета НДС, кроме того НДС по ставке, установленной статьей 164 НК РФ на дату платежа, выплачиваются в течение 7 (семи) рабочих дней с даты подписания Сторонами документов, указанных в пункте 5.1-5.2 Договора, на основании счета, выставленного Подрядчиком, и с учетом пунктов 4.5.4, 4.5.5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 xml:space="preserve">Платеж, совершаемый на основании документа, указанного в пункте 5.2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21"/>
        </w:numPr>
        <w:shd w:val="clear" w:color="auto" w:fill="FFFFFF"/>
        <w:tabs>
          <w:tab w:val="clear" w:pos="708"/>
          <w:tab w:val="left" w:pos="1418" w:leader="none"/>
        </w:tabs>
        <w:ind w:left="0" w:firstLine="709"/>
        <w:rPr>
          <w:highlight w:val="none"/>
          <w:shd w:fill="auto" w:val="clear"/>
        </w:rPr>
      </w:pPr>
      <w:r>
        <w:rPr>
          <w:shd w:fill="auto" w:val="clear"/>
        </w:rPr>
        <w:t>Окончательный расчет по Этапу Работ производится в следующем порядке:</w:t>
      </w:r>
    </w:p>
    <w:p>
      <w:pPr>
        <w:pStyle w:val="ListParagraph"/>
        <w:numPr>
          <w:ilvl w:val="3"/>
          <w:numId w:val="21"/>
        </w:numPr>
        <w:shd w:val="clear" w:color="auto" w:fill="FFFFFF"/>
        <w:tabs>
          <w:tab w:val="clear" w:pos="708"/>
          <w:tab w:val="left" w:pos="1560" w:leader="none"/>
        </w:tabs>
        <w:ind w:left="0" w:firstLine="709"/>
        <w:jc w:val="both"/>
        <w:rPr>
          <w:highlight w:val="none"/>
          <w:shd w:fill="auto" w:val="clear"/>
        </w:rPr>
      </w:pPr>
      <w:r>
        <w:rPr>
          <w:shd w:fill="auto" w:val="clear"/>
        </w:rPr>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превышать сумму авансовых платежей, ранее уплаченных Заказчиком в соответствии с пунктами 4.5.1, 4.5.2 Договора, соответствующая разница выплачивается в течение 7 (семи) рабочих дней с даты подписания Сторонами документов, указанных в пункте 5.3 Договора, на основании счета, выставленного Подрядчиком, и с учетом пунктов 4.5.4, 4.5.5 Договора.</w:t>
      </w:r>
    </w:p>
    <w:p>
      <w:pPr>
        <w:pStyle w:val="ListParagraph"/>
        <w:numPr>
          <w:ilvl w:val="3"/>
          <w:numId w:val="21"/>
        </w:numPr>
        <w:shd w:val="clear" w:color="auto" w:fill="FFFFFF"/>
        <w:tabs>
          <w:tab w:val="clear" w:pos="708"/>
          <w:tab w:val="left" w:pos="1418" w:leader="none"/>
          <w:tab w:val="left" w:pos="1560" w:leader="none"/>
        </w:tabs>
        <w:ind w:left="0" w:firstLine="709"/>
        <w:jc w:val="both"/>
        <w:rPr>
          <w:highlight w:val="none"/>
          <w:shd w:fill="auto" w:val="clear"/>
        </w:rPr>
      </w:pPr>
      <w:r>
        <w:rPr>
          <w:shd w:fill="auto" w:val="clea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5.3 Договора, будет менее суммы авансовых платежей, ранее уплаченных Заказчиком в соответствии с пунктами 4.5.1, 4.5.2 Договора, соответствующая разница, определенная в том числе с учетом пункта 4.5.5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pPr>
        <w:pStyle w:val="ListParagraph"/>
        <w:numPr>
          <w:ilvl w:val="2"/>
          <w:numId w:val="21"/>
        </w:numPr>
        <w:shd w:val="clear" w:color="auto" w:fill="FFFFFF"/>
        <w:tabs>
          <w:tab w:val="clear" w:pos="708"/>
          <w:tab w:val="left" w:pos="1418" w:leader="none"/>
        </w:tabs>
        <w:ind w:left="0" w:firstLine="709"/>
        <w:jc w:val="both"/>
        <w:rPr>
          <w:highlight w:val="none"/>
          <w:shd w:fill="auto" w:val="clear"/>
        </w:rPr>
      </w:pPr>
      <w:r>
        <w:rPr>
          <w:shd w:fill="auto" w:val="clear"/>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w:t>
      </w:r>
      <w:r>
        <w:rPr>
          <w:shd w:fill="auto" w:val="clear"/>
        </w:rPr>
        <w:t>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1"/>
        </w:numPr>
        <w:shd w:val="clear" w:color="auto" w:fill="FFFFFF"/>
        <w:tabs>
          <w:tab w:val="clear" w:pos="708"/>
          <w:tab w:val="left" w:pos="1418" w:leader="none"/>
        </w:tabs>
        <w:ind w:left="0" w:firstLine="851"/>
        <w:jc w:val="both"/>
        <w:rPr>
          <w:highlight w:val="none"/>
          <w:shd w:fill="auto" w:val="clear"/>
        </w:rPr>
      </w:pPr>
      <w:r>
        <w:rPr>
          <w:shd w:fill="auto" w:val="clear"/>
        </w:rPr>
        <w:t>Подрядчик не позднее, чем за 3 (три) рабочих дня до предпо</w:t>
      </w:r>
      <w:r>
        <w:rPr>
          <w:shd w:fill="auto" w:val="clear"/>
        </w:rPr>
        <w:t>лагаемой даты выплаты авансового платежа обязан предоставить Заказчику Независимую гарантию надлежащего исполнения обязательств по Договору в размере авансового платежа,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 w:val="left" w:pos="1701" w:leader="none"/>
        </w:tabs>
        <w:ind w:left="0" w:firstLine="851"/>
        <w:jc w:val="both"/>
        <w:rPr>
          <w:highlight w:val="none"/>
          <w:shd w:fill="auto" w:val="clear"/>
        </w:rPr>
      </w:pPr>
      <w:r>
        <w:rPr>
          <w:shd w:fill="auto" w:val="clea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стоимости выполненных работ не позднее,</w:t>
      </w:r>
      <w:r>
        <w:rPr>
          <w:shd w:fill="auto" w:val="clear"/>
        </w:rPr>
        <w:t xml:space="preserve"> чем за 3 (три) рабочих дня до предполагаемой даты выплаты первого платежа по Договору, в соответствии с разделом 7 Договора и предварительно согласованную с Заказчиком.</w:t>
      </w:r>
    </w:p>
    <w:p>
      <w:pPr>
        <w:pStyle w:val="ListParagraph"/>
        <w:shd w:val="clear" w:color="auto" w:fill="FFFFFF"/>
        <w:tabs>
          <w:tab w:val="clear" w:pos="708"/>
          <w:tab w:val="left" w:pos="1276" w:leader="none"/>
          <w:tab w:val="left" w:pos="1418" w:leader="none"/>
        </w:tabs>
        <w:ind w:left="0" w:firstLine="851"/>
        <w:jc w:val="both"/>
        <w:rPr>
          <w:highlight w:val="none"/>
          <w:shd w:fill="auto" w:val="clear"/>
        </w:rPr>
      </w:pPr>
      <w:r>
        <w:rPr>
          <w:shd w:fill="auto" w:val="clear"/>
        </w:rPr>
        <w:t xml:space="preserve">В случае непредоставления Независимой гарантии надлежащего исполнения обязательств по Договору и при отсутствии соглашения сторон об ином Заказчик вправе удерживать 5 (пять) процентов от стоимости выполненных работ при каждом платеже, выплачиваемом Заказчиком Подрядчику в порядке, размерах и сроки, установленные пунктами 4.5.2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Акта КС-14.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Акта КС-14, в случае если иное не установлено Сторонами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left="0" w:firstLine="851"/>
        <w:jc w:val="both"/>
        <w:rPr>
          <w:highlight w:val="none"/>
          <w:shd w:fill="auto" w:val="clear"/>
        </w:rPr>
      </w:pPr>
      <w:bookmarkStart w:id="20" w:name="_Ref361834178"/>
      <w:bookmarkEnd w:id="20"/>
      <w:r>
        <w:rPr>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1"/>
          <w:numId w:val="21"/>
        </w:numPr>
        <w:shd w:val="clear" w:color="auto" w:fill="FFFFFF"/>
        <w:tabs>
          <w:tab w:val="clear" w:pos="708"/>
          <w:tab w:val="left" w:pos="1134" w:leader="none"/>
        </w:tabs>
        <w:ind w:left="0" w:firstLine="709"/>
        <w:jc w:val="both"/>
        <w:rPr>
          <w:highlight w:val="none"/>
          <w:shd w:fill="auto" w:val="clear"/>
        </w:rPr>
      </w:pPr>
      <w:bookmarkStart w:id="21" w:name="_Ref361336647"/>
      <w:bookmarkEnd w:id="21"/>
      <w:r>
        <w:rPr>
          <w:bCs/>
          <w:shd w:fill="auto" w:val="clear"/>
        </w:rPr>
        <w:t xml:space="preserve">Расчеты по Договору осуществляются в валюте Российской </w:t>
      </w:r>
      <w:r>
        <w:rPr>
          <w:bCs/>
          <w:color w:val="000000"/>
          <w:shd w:fill="auto" w:val="clear"/>
        </w:rPr>
        <w:t>Федерации. Оплата производится Заказчиком путем перечисления денежных средств на лицевой счет Подрядчика, открытый в Управлении Федерального казначейства по Приморскому краю, указанный в Договоре. Обязательство Заказчика по осуществлению платежа считается исполненным с даты списания денежных средств с лицевого счета Заказчика.</w:t>
      </w:r>
    </w:p>
    <w:p>
      <w:pPr>
        <w:pStyle w:val="ListParagraph"/>
        <w:numPr>
          <w:ilvl w:val="1"/>
          <w:numId w:val="21"/>
        </w:numPr>
        <w:shd w:val="clear" w:color="auto" w:fill="FFFFFF"/>
        <w:tabs>
          <w:tab w:val="clear" w:pos="708"/>
          <w:tab w:val="left" w:pos="1134" w:leader="none"/>
        </w:tabs>
        <w:ind w:left="0" w:firstLine="709"/>
        <w:jc w:val="both"/>
        <w:rPr>
          <w:highlight w:val="none"/>
          <w:shd w:fill="auto" w:val="clear"/>
        </w:rPr>
      </w:pPr>
      <w:r>
        <w:rPr>
          <w:bCs/>
          <w:color w:val="000000"/>
          <w:shd w:fill="auto" w:val="clear"/>
        </w:rPr>
        <w:t xml:space="preserve">За исключением случая, указанного в пункте 3.3.21 Договора, любое </w:t>
      </w:r>
      <w:r>
        <w:rPr>
          <w:bCs/>
          <w:shd w:fill="auto" w:val="clear"/>
        </w:rPr>
        <w:t xml:space="preserve">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2"/>
        </w:numPr>
        <w:shd w:val="clear" w:color="auto" w:fill="FFFFFF"/>
        <w:tabs>
          <w:tab w:val="clear" w:pos="708"/>
          <w:tab w:val="left" w:pos="1134" w:leader="none"/>
        </w:tabs>
        <w:ind w:left="0" w:firstLine="709"/>
        <w:jc w:val="both"/>
        <w:rPr>
          <w:highlight w:val="none"/>
          <w:shd w:fill="auto" w:val="clear"/>
        </w:rPr>
      </w:pPr>
      <w:r>
        <w:rPr>
          <w:shd w:fill="auto" w:val="clear"/>
        </w:rPr>
        <w:t>Командировочные расходы включаются в стоимость Этапов Работ в соответствии с расчетом, прилагаемым к Сводному сметному расчету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2"/>
        </w:numPr>
        <w:shd w:val="clear" w:color="auto" w:fill="FFFFFF"/>
        <w:tabs>
          <w:tab w:val="clear" w:pos="708"/>
          <w:tab w:val="left" w:pos="1134" w:leader="none"/>
        </w:tabs>
        <w:ind w:left="0" w:firstLine="709"/>
        <w:jc w:val="both"/>
        <w:rPr>
          <w:highlight w:val="none"/>
          <w:shd w:fill="auto" w:val="clear"/>
        </w:rPr>
      </w:pPr>
      <w:r>
        <w:rPr>
          <w:shd w:fill="auto" w:val="clear"/>
        </w:rPr>
        <w:t xml:space="preserve">Давальческие материалы и запасные части, перечень которых указан </w:t>
        <w:br/>
        <w:t>в Приложении № 9 к Договору, в стоимости Работ по Договору не учитываются.</w:t>
      </w:r>
    </w:p>
    <w:p>
      <w:pPr>
        <w:pStyle w:val="ListParagraph"/>
        <w:numPr>
          <w:ilvl w:val="1"/>
          <w:numId w:val="22"/>
        </w:numPr>
        <w:shd w:val="clear" w:color="auto" w:fill="FFFFFF"/>
        <w:tabs>
          <w:tab w:val="clear" w:pos="708"/>
          <w:tab w:val="left" w:pos="1134" w:leader="none"/>
        </w:tabs>
        <w:ind w:left="0" w:firstLine="709"/>
        <w:jc w:val="both"/>
        <w:rPr>
          <w:highlight w:val="none"/>
          <w:shd w:fill="auto" w:val="clear"/>
        </w:rPr>
      </w:pPr>
      <w:bookmarkStart w:id="22" w:name="_Ref361335023"/>
      <w:bookmarkStart w:id="23" w:name="_Ref361834251"/>
      <w:bookmarkEnd w:id="22"/>
      <w:bookmarkEnd w:id="23"/>
      <w:r>
        <w:rPr>
          <w:shd w:fill="auto" w:val="clear"/>
        </w:rPr>
        <w:t xml:space="preserve">Оборудование Заказчика, перечень которого указан в Приложении № 11 </w:t>
        <w:br/>
        <w:t>к Договору, в стоимости Работ по Договору не учитывается.</w:t>
      </w:r>
    </w:p>
    <w:p>
      <w:pPr>
        <w:pStyle w:val="ListParagraph"/>
        <w:numPr>
          <w:ilvl w:val="1"/>
          <w:numId w:val="22"/>
        </w:numPr>
        <w:shd w:val="clear" w:color="auto" w:fill="FFFFFF"/>
        <w:tabs>
          <w:tab w:val="clear" w:pos="708"/>
          <w:tab w:val="left" w:pos="1134" w:leader="none"/>
        </w:tabs>
        <w:ind w:left="0" w:firstLine="709"/>
        <w:jc w:val="both"/>
        <w:rPr>
          <w:highlight w:val="none"/>
          <w:shd w:fill="auto" w:val="clear"/>
        </w:rPr>
      </w:pPr>
      <w:r>
        <w:rPr>
          <w:shd w:fill="auto" w:val="clear"/>
        </w:rPr>
        <w:t xml:space="preserve">Индексация Цены Договора не допускается. </w:t>
      </w:r>
    </w:p>
    <w:p>
      <w:pPr>
        <w:pStyle w:val="ListParagraph"/>
        <w:numPr>
          <w:ilvl w:val="1"/>
          <w:numId w:val="22"/>
        </w:numPr>
        <w:shd w:val="clear" w:color="auto" w:fill="FFFFFF"/>
        <w:tabs>
          <w:tab w:val="clear" w:pos="708"/>
          <w:tab w:val="left" w:pos="1134" w:leader="none"/>
        </w:tabs>
        <w:ind w:left="0" w:firstLine="709"/>
        <w:jc w:val="both"/>
        <w:rPr>
          <w:highlight w:val="none"/>
          <w:shd w:fill="auto" w:val="clear"/>
        </w:rPr>
      </w:pPr>
      <w:r>
        <w:rPr>
          <w:bCs/>
          <w:shd w:fill="auto" w:val="clea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w:t>
      </w:r>
      <w:r>
        <w:rPr>
          <w:bCs/>
          <w:shd w:fill="auto" w:val="clear"/>
        </w:rPr>
        <w:t xml:space="preserve">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pPr>
        <w:pStyle w:val="ListParagraph"/>
        <w:shd w:val="clear" w:color="auto" w:fill="FFFFFF"/>
        <w:tabs>
          <w:tab w:val="clear" w:pos="708"/>
          <w:tab w:val="left" w:pos="1134" w:leader="none"/>
          <w:tab w:val="left" w:pos="1418" w:leader="none"/>
        </w:tabs>
        <w:ind w:left="0" w:hanging="0"/>
        <w:jc w:val="both"/>
        <w:rPr>
          <w:highlight w:val="none"/>
          <w:shd w:fill="auto" w:val="clear"/>
        </w:rPr>
      </w:pPr>
      <w:r>
        <w:rPr>
          <w:bCs/>
          <w:shd w:fill="auto"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 w:val="left" w:pos="1418" w:leader="none"/>
        </w:tabs>
        <w:ind w:left="0" w:hanging="0"/>
        <w:jc w:val="both"/>
        <w:rPr>
          <w:highlight w:val="none"/>
          <w:shd w:fill="auto" w:val="clear"/>
        </w:rPr>
      </w:pPr>
      <w:r>
        <w:rPr>
          <w:shd w:fill="auto" w:val="clear"/>
        </w:rPr>
      </w:r>
    </w:p>
    <w:p>
      <w:pPr>
        <w:pStyle w:val="ListParagraph"/>
        <w:numPr>
          <w:ilvl w:val="0"/>
          <w:numId w:val="22"/>
        </w:numPr>
        <w:shd w:val="clear" w:color="auto" w:fill="FFFFFF"/>
        <w:tabs>
          <w:tab w:val="clear" w:pos="708"/>
          <w:tab w:val="left" w:pos="284" w:leader="none"/>
        </w:tabs>
        <w:ind w:left="0" w:hanging="0"/>
        <w:jc w:val="center"/>
        <w:rPr>
          <w:highlight w:val="none"/>
          <w:shd w:fill="auto" w:val="clear"/>
        </w:rPr>
      </w:pPr>
      <w:r>
        <w:rPr>
          <w:b/>
          <w:bCs/>
          <w:shd w:fill="auto" w:val="clear"/>
        </w:rPr>
        <w:t>Порядок сдачи-приемки Работ</w:t>
      </w:r>
    </w:p>
    <w:p>
      <w:pPr>
        <w:pStyle w:val="ListParagraph"/>
        <w:numPr>
          <w:ilvl w:val="1"/>
          <w:numId w:val="23"/>
        </w:numPr>
        <w:tabs>
          <w:tab w:val="clear" w:pos="708"/>
          <w:tab w:val="left" w:pos="1134" w:leader="none"/>
        </w:tabs>
        <w:ind w:left="0" w:firstLine="709"/>
        <w:jc w:val="both"/>
        <w:rPr>
          <w:highlight w:val="none"/>
          <w:shd w:fill="auto" w:val="clear"/>
        </w:rPr>
      </w:pPr>
      <w:bookmarkStart w:id="24" w:name="_Ref361335138"/>
      <w:bookmarkStart w:id="25" w:name="_Ref373242517"/>
      <w:bookmarkStart w:id="26" w:name="_Ref361336754"/>
      <w:r>
        <w:rPr>
          <w:shd w:fill="auto" w:val="clear"/>
        </w:rPr>
        <w:t>По завершении выполнения Работ по каждому этапу рабочей документации Подрядчик в течение 5 (пяти) рабочих дней представляет Заказчику подписанный со своей стороны в 3 (трех) экземплярах Акт сдачи-приемки Проектных работ по форме Приложения № 7 к Договору с приложением результата работ. Датой выполнения Этапа работ является дата подписания Сторонами Акта сдачи-приемки работ по соответствующему Этапу.</w:t>
      </w:r>
    </w:p>
    <w:p>
      <w:pPr>
        <w:pStyle w:val="ListParagraph"/>
        <w:numPr>
          <w:ilvl w:val="1"/>
          <w:numId w:val="23"/>
        </w:numPr>
        <w:tabs>
          <w:tab w:val="clear" w:pos="708"/>
          <w:tab w:val="left" w:pos="1134" w:leader="none"/>
        </w:tabs>
        <w:ind w:left="0" w:firstLine="709"/>
        <w:jc w:val="both"/>
        <w:rPr>
          <w:highlight w:val="none"/>
          <w:shd w:fill="auto" w:val="clear"/>
        </w:rPr>
      </w:pPr>
      <w:r>
        <w:rPr>
          <w:shd w:fill="auto" w:val="clear"/>
        </w:rPr>
        <w:t xml:space="preserve">Подрядчик не позднее 25-го числа месяца, следующего за отчетным месяцем, представляет Заказчику подписанный(-ые) со своей стороны в 2 (двух) экземплярах Акт(-ы) освидетельствования выполненных работ за соответствующий отчетный месяц по форме Приложения № 8 к Договору с приложением Исполнительной документации в 2 (двух) экземплярах. </w:t>
      </w:r>
    </w:p>
    <w:p>
      <w:pPr>
        <w:pStyle w:val="ListParagraph"/>
        <w:numPr>
          <w:ilvl w:val="1"/>
          <w:numId w:val="23"/>
        </w:numPr>
        <w:shd w:val="clear" w:color="auto" w:fill="FFFFFF"/>
        <w:tabs>
          <w:tab w:val="clear" w:pos="708"/>
          <w:tab w:val="left" w:pos="709" w:leader="none"/>
          <w:tab w:val="left" w:pos="1134" w:leader="none"/>
        </w:tabs>
        <w:ind w:left="0" w:firstLine="709"/>
        <w:jc w:val="both"/>
        <w:rPr>
          <w:highlight w:val="none"/>
          <w:shd w:fill="auto" w:val="clear"/>
        </w:rPr>
      </w:pPr>
      <w:r>
        <w:rPr>
          <w:bCs/>
          <w:shd w:fill="auto" w:val="clear"/>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Pr>
          <w:shd w:fill="auto" w:val="clear"/>
        </w:rPr>
        <w:t xml:space="preserve"> (пяти)</w:t>
      </w:r>
      <w:r>
        <w:rPr>
          <w:bCs/>
          <w:shd w:fill="auto" w:val="clear"/>
        </w:rPr>
        <w:t xml:space="preserve"> рабочих дней представляет Заказчику подписанные со своей стороны в 2 (двух) экземплярах Акт КС-2, Справку КС-</w:t>
      </w:r>
      <w:r>
        <w:rPr>
          <w:bCs/>
          <w:shd w:fill="auto" w:val="clear"/>
        </w:rPr>
        <w:t>3</w:t>
      </w:r>
      <w:bookmarkEnd w:id="24"/>
      <w:bookmarkEnd w:id="25"/>
      <w:bookmarkEnd w:id="26"/>
      <w:r>
        <w:rPr>
          <w:bCs/>
          <w:shd w:fill="auto" w:val="clear"/>
        </w:rPr>
        <w:t>, а также электронные версии Акта КС-2 и Справки КС-3 в формате *gsfx ПК «ГРАНД Сметы» на цифровом носителе.</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pPr>
        <w:pStyle w:val="ListParagraph"/>
        <w:numPr>
          <w:ilvl w:val="0"/>
          <w:numId w:val="15"/>
        </w:numPr>
        <w:shd w:val="clear" w:color="auto" w:fill="FFFFFF"/>
        <w:tabs>
          <w:tab w:val="clear" w:pos="708"/>
          <w:tab w:val="left" w:pos="1134" w:leader="none"/>
        </w:tabs>
        <w:ind w:left="0" w:firstLine="709"/>
        <w:jc w:val="both"/>
        <w:rPr>
          <w:highlight w:val="none"/>
          <w:shd w:fill="auto" w:val="clear"/>
        </w:rPr>
      </w:pPr>
      <w:r>
        <w:rPr>
          <w:bCs/>
          <w:shd w:fill="auto" w:val="clear"/>
        </w:rPr>
        <w:t>А</w:t>
      </w:r>
      <w:r>
        <w:rPr>
          <w:shd w:fill="auto" w:val="clear"/>
        </w:rPr>
        <w:t>кт КС-11 в 2 (двух) экземплярах;</w:t>
      </w:r>
    </w:p>
    <w:p>
      <w:pPr>
        <w:pStyle w:val="ListParagraph"/>
        <w:numPr>
          <w:ilvl w:val="0"/>
          <w:numId w:val="15"/>
        </w:numPr>
        <w:shd w:val="clear" w:color="auto" w:fill="FFFFFF"/>
        <w:tabs>
          <w:tab w:val="clear" w:pos="708"/>
          <w:tab w:val="left" w:pos="1134" w:leader="none"/>
        </w:tabs>
        <w:ind w:left="0" w:firstLine="709"/>
        <w:jc w:val="both"/>
        <w:rPr>
          <w:highlight w:val="none"/>
          <w:shd w:fill="auto" w:val="clear"/>
        </w:rPr>
      </w:pPr>
      <w:bookmarkStart w:id="27" w:name="_Ref361336865"/>
      <w:r>
        <w:rPr>
          <w:shd w:fill="auto" w:val="clear"/>
        </w:rPr>
        <w:t>Акт КС-14 (при необходимости) в 2 (двух) экземплярах</w:t>
      </w:r>
      <w:bookmarkEnd w:id="27"/>
      <w:r>
        <w:rPr>
          <w:shd w:fill="auto" w:val="clear"/>
        </w:rPr>
        <w:t>.</w:t>
      </w:r>
    </w:p>
    <w:p>
      <w:pPr>
        <w:pStyle w:val="ListParagraph"/>
        <w:numPr>
          <w:ilvl w:val="1"/>
          <w:numId w:val="23"/>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 xml:space="preserve">В течение 15 (пятнадцати) рабочих дней с даты получения полного комплекта документов, указанных в пунктах 5.1 – 5.4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3"/>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5.5 Договора.</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5.5 Договора, Заказчик вправе собственными силами и (или) силами третьих лиц выполнить работы </w:t>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bookmarkStart w:id="28" w:name="_Ref361337635"/>
      <w:bookmarkEnd w:id="28"/>
      <w:r>
        <w:rPr>
          <w:bCs/>
          <w:shd w:fill="auto" w:val="clear"/>
        </w:rPr>
        <w:t xml:space="preserve">Подрядчик обязан представить Заказчику счета-фактуры, </w:t>
      </w:r>
      <w:r>
        <w:rPr>
          <w:shd w:fill="auto" w:val="clear"/>
        </w:rPr>
        <w:t xml:space="preserve">УПД, </w:t>
      </w:r>
      <w:r>
        <w:rPr>
          <w:bCs/>
          <w:shd w:fill="auto" w:val="clear"/>
        </w:rPr>
        <w:t xml:space="preserve">выставленные в сроки и оформленные в порядке, установленном законодательством Российской Федерации. </w:t>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w:t>
      </w:r>
      <w:r>
        <w:rPr>
          <w:shd w:fill="auto" w:val="clear"/>
        </w:rPr>
        <w:t xml:space="preserve">УПД, </w:t>
      </w:r>
      <w:r>
        <w:rPr>
          <w:bCs/>
          <w:shd w:fill="auto" w:val="clear"/>
        </w:rPr>
        <w:t>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3"/>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Стоимость Давальческих материалов и запасных частей, указанных </w:t>
        <w:br/>
        <w:t>в Приложении № 9 к Договору, включается справочно в Акты КС-2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5.3 Договора.</w:t>
      </w:r>
    </w:p>
    <w:p>
      <w:pPr>
        <w:pStyle w:val="ListParagraph"/>
        <w:numPr>
          <w:ilvl w:val="1"/>
          <w:numId w:val="23"/>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Стоимость Оборудования Заказчика, указанного в Приложении № 11 </w:t>
        <w:br/>
        <w:t>к Договору, передаваемого Подрядчику, включается справочно в Акты КС-2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5.3 Договора.</w:t>
      </w:r>
    </w:p>
    <w:p>
      <w:pPr>
        <w:pStyle w:val="Normal"/>
        <w:shd w:val="clear" w:color="auto" w:fill="FFFFFF"/>
        <w:tabs>
          <w:tab w:val="clear" w:pos="708"/>
          <w:tab w:val="left" w:pos="1134" w:leader="none"/>
          <w:tab w:val="left" w:pos="1418" w:leader="none"/>
        </w:tabs>
        <w:ind w:left="709" w:hanging="0"/>
        <w:rPr>
          <w:bCs/>
          <w:highlight w:val="none"/>
          <w:shd w:fill="auto" w:val="clear"/>
        </w:rPr>
      </w:pPr>
      <w:r>
        <w:rPr>
          <w:bCs/>
          <w:shd w:fill="auto" w:val="clear"/>
        </w:rPr>
      </w:r>
    </w:p>
    <w:p>
      <w:pPr>
        <w:pStyle w:val="ListParagraph"/>
        <w:numPr>
          <w:ilvl w:val="0"/>
          <w:numId w:val="23"/>
        </w:numPr>
        <w:shd w:val="clear" w:color="auto" w:fill="FFFFFF"/>
        <w:tabs>
          <w:tab w:val="clear" w:pos="708"/>
          <w:tab w:val="left" w:pos="284" w:leader="none"/>
        </w:tabs>
        <w:ind w:left="0" w:hanging="0"/>
        <w:jc w:val="center"/>
        <w:rPr>
          <w:highlight w:val="none"/>
          <w:shd w:fill="auto" w:val="clear"/>
        </w:rPr>
      </w:pPr>
      <w:r>
        <w:rPr>
          <w:b/>
          <w:bCs/>
          <w:shd w:fill="auto" w:val="clear"/>
        </w:rPr>
        <w:t>Право собственности и переход рисков</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bookmarkStart w:id="29" w:name="_Ref361405028"/>
      <w:r>
        <w:rPr>
          <w:bCs/>
          <w:shd w:fill="auto" w:val="clear"/>
        </w:rPr>
        <w:t xml:space="preserve">Риск случайной гибели или повреждения результатов выполненных Работ, включая Оборудование (в том числе, переданное в монтаж) и Материально-технические ресурсы, переходит к Заказчику с момента подписания Акта </w:t>
      </w:r>
      <w:r>
        <w:rPr>
          <w:shd w:fill="auto" w:val="clear"/>
        </w:rPr>
        <w:t>КС-2</w:t>
      </w:r>
      <w:bookmarkEnd w:id="29"/>
      <w:r>
        <w:rPr>
          <w:bCs/>
          <w:shd w:fill="auto" w:val="clear"/>
        </w:rPr>
        <w:t>. До подписания Сторонами Акта КС-2 риск случайной гибели или повреждения результатов выполненных Работ, включая Оборудование (с учетом выполнения Сторонами требований, изложенных в пункте 2.14 Договора) и Материально-технические ресурсы, несет Подрядчик.</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результаты выполненных Работ возникает у Заказчика с момента подписания Сторонами Акта КС-2. </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Подписание</w:t>
      </w:r>
      <w:r>
        <w:rPr>
          <w:iCs/>
          <w:shd w:fill="auto" w:val="clear"/>
        </w:rPr>
        <w:t xml:space="preserve"> Заказчиком </w:t>
      </w:r>
      <w:r>
        <w:rPr>
          <w:bCs/>
          <w:shd w:fill="auto" w:val="clear"/>
        </w:rPr>
        <w:t xml:space="preserve">Акта </w:t>
      </w:r>
      <w:r>
        <w:rPr>
          <w:shd w:fill="auto" w:val="clear"/>
        </w:rPr>
        <w:t xml:space="preserve">КС-11 / Акта КС-14 </w:t>
      </w:r>
      <w:r>
        <w:rPr>
          <w:iCs/>
          <w:shd w:fill="auto" w:val="clear"/>
        </w:rPr>
        <w:t xml:space="preserve">означает приемку выполненных Работ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Передача Заказчиком Давальческих материалов и запасных частей, указанных </w:t>
        <w:br/>
        <w:t xml:space="preserve">в Приложении № 9 к Договору, осуществляется без перехода права собственности </w:t>
        <w:br/>
        <w:t>на данное имущество к Подрядчику.</w:t>
      </w:r>
    </w:p>
    <w:p>
      <w:pPr>
        <w:pStyle w:val="ListParagraph"/>
        <w:numPr>
          <w:ilvl w:val="1"/>
          <w:numId w:val="23"/>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Передача Заказчиком Оборудования Заказчика, указанного в Приложении № 11 </w:t>
        <w:br/>
        <w:t xml:space="preserve">к Договору, осуществляется без перехода права собственности на данное имущество </w:t>
        <w:br/>
        <w:t>к Подрядчику.</w:t>
      </w:r>
    </w:p>
    <w:p>
      <w:pPr>
        <w:pStyle w:val="ListParagraph"/>
        <w:shd w:val="clear" w:color="auto" w:fill="FFFFFF"/>
        <w:tabs>
          <w:tab w:val="clear" w:pos="708"/>
          <w:tab w:val="left" w:pos="0" w:leader="none"/>
          <w:tab w:val="left" w:pos="1134" w:leader="none"/>
        </w:tabs>
        <w:ind w:left="0" w:firstLine="709"/>
        <w:jc w:val="both"/>
        <w:rPr>
          <w:bCs/>
          <w:highlight w:val="none"/>
          <w:shd w:fill="auto" w:val="clear"/>
        </w:rPr>
      </w:pPr>
      <w:r>
        <w:rPr>
          <w:bCs/>
          <w:shd w:fill="auto" w:val="clear"/>
        </w:rPr>
      </w:r>
    </w:p>
    <w:p>
      <w:pPr>
        <w:pStyle w:val="ListParagraph"/>
        <w:numPr>
          <w:ilvl w:val="0"/>
          <w:numId w:val="23"/>
        </w:numPr>
        <w:shd w:val="clear" w:color="auto" w:fill="FFFFFF"/>
        <w:tabs>
          <w:tab w:val="clear" w:pos="708"/>
          <w:tab w:val="left" w:pos="284" w:leader="none"/>
        </w:tabs>
        <w:ind w:left="0" w:hanging="0"/>
        <w:jc w:val="center"/>
        <w:rPr>
          <w:highlight w:val="none"/>
          <w:shd w:fill="auto" w:val="clear"/>
        </w:rPr>
      </w:pPr>
      <w:r>
        <w:rPr>
          <w:b/>
          <w:shd w:fill="auto" w:val="clear"/>
        </w:rPr>
        <w:t>Условия Независимой гарантии, предоставляемой в качестве обеспечения исполнения Договора</w:t>
      </w:r>
    </w:p>
    <w:p>
      <w:pPr>
        <w:pStyle w:val="Normal"/>
        <w:shd w:val="clear" w:color="auto" w:fill="FFFFFF"/>
        <w:tabs>
          <w:tab w:val="clear" w:pos="708"/>
          <w:tab w:val="left" w:pos="1134" w:leader="none"/>
        </w:tabs>
        <w:spacing w:lineRule="auto" w:line="240"/>
        <w:rPr>
          <w:bCs/>
          <w:sz w:val="24"/>
          <w:szCs w:val="24"/>
          <w:highlight w:val="none"/>
          <w:shd w:fill="auto" w:val="clear"/>
        </w:rPr>
      </w:pPr>
      <w:r>
        <w:rPr>
          <w:bCs/>
          <w:sz w:val="24"/>
          <w:szCs w:val="24"/>
          <w:shd w:fill="auto" w:val="clear"/>
        </w:rPr>
      </w:r>
    </w:p>
    <w:p>
      <w:pPr>
        <w:pStyle w:val="ListParagraph"/>
        <w:widowControl w:val="false"/>
        <w:numPr>
          <w:ilvl w:val="1"/>
          <w:numId w:val="23"/>
        </w:numPr>
        <w:tabs>
          <w:tab w:val="clear" w:pos="708"/>
          <w:tab w:val="left" w:pos="142" w:leader="none"/>
        </w:tabs>
        <w:ind w:left="0" w:firstLine="709"/>
        <w:jc w:val="both"/>
        <w:rPr>
          <w:highlight w:val="none"/>
          <w:shd w:fill="auto" w:val="clear"/>
        </w:rPr>
      </w:pPr>
      <w:r>
        <w:rPr>
          <w:bCs/>
          <w:shd w:fill="auto" w:val="clear"/>
        </w:rPr>
        <w:t xml:space="preserve">Условия независимой гарантии, предоставляемой в качестве обеспечения исполнения договора:    </w:t>
      </w:r>
    </w:p>
    <w:p>
      <w:pPr>
        <w:pStyle w:val="Normal"/>
        <w:widowControl w:val="false"/>
        <w:tabs>
          <w:tab w:val="clear" w:pos="708"/>
          <w:tab w:val="left" w:pos="142" w:leader="none"/>
        </w:tabs>
        <w:spacing w:lineRule="auto" w:line="240"/>
        <w:ind w:firstLine="709"/>
        <w:rPr>
          <w:highlight w:val="none"/>
          <w:shd w:fill="auto" w:val="clear"/>
        </w:rPr>
      </w:pPr>
      <w:r>
        <w:rPr>
          <w:bCs/>
          <w:shd w:fill="auto" w:val="clear"/>
        </w:rPr>
        <w:t xml:space="preserve">– </w:t>
      </w:r>
      <w:r>
        <w:rPr>
          <w:bCs/>
          <w:sz w:val="24"/>
          <w:shd w:fill="auto" w:val="clear"/>
        </w:rPr>
        <w:t>Независимая гарантия не может быть отозвана выдавшим ее гарантом;</w:t>
      </w:r>
    </w:p>
    <w:p>
      <w:pPr>
        <w:pStyle w:val="Normal"/>
        <w:widowControl w:val="false"/>
        <w:spacing w:lineRule="auto" w:line="240"/>
        <w:ind w:firstLine="709"/>
        <w:rPr>
          <w:highlight w:val="none"/>
          <w:shd w:fill="auto" w:val="clear"/>
        </w:rPr>
      </w:pPr>
      <w:r>
        <w:rPr>
          <w:bCs/>
          <w:sz w:val="24"/>
          <w:shd w:fill="auto" w:val="clear"/>
        </w:rPr>
        <w:t xml:space="preserve">– </w:t>
      </w:r>
      <w:r>
        <w:rPr>
          <w:bCs/>
          <w:sz w:val="24"/>
          <w:shd w:fill="auto" w:val="clear"/>
        </w:rPr>
        <w:t>бенефициар по Независимой гарантии -– Заказчик, принципал – Подрядчик;</w:t>
      </w:r>
    </w:p>
    <w:p>
      <w:pPr>
        <w:pStyle w:val="Normal"/>
        <w:widowControl w:val="false"/>
        <w:spacing w:lineRule="auto" w:line="240"/>
        <w:ind w:firstLine="709"/>
        <w:rPr>
          <w:highlight w:val="none"/>
          <w:shd w:fill="auto" w:val="clear"/>
        </w:rPr>
      </w:pPr>
      <w:r>
        <w:rPr>
          <w:bCs/>
          <w:sz w:val="24"/>
          <w:shd w:fill="auto" w:val="clear"/>
        </w:rPr>
        <w:t xml:space="preserve">– </w:t>
      </w:r>
      <w:r>
        <w:rPr>
          <w:bCs/>
          <w:sz w:val="24"/>
          <w:shd w:fill="auto" w:val="clear"/>
        </w:rPr>
        <w:t>сумма Независимой гарантии выражена в валюте расчетов по Договору;</w:t>
      </w:r>
    </w:p>
    <w:p>
      <w:pPr>
        <w:pStyle w:val="Normal"/>
        <w:widowControl w:val="false"/>
        <w:spacing w:lineRule="auto" w:line="240"/>
        <w:ind w:firstLine="709"/>
        <w:rPr>
          <w:highlight w:val="none"/>
          <w:shd w:fill="auto" w:val="clear"/>
        </w:rPr>
      </w:pPr>
      <w:r>
        <w:rPr>
          <w:bCs/>
          <w:sz w:val="24"/>
          <w:shd w:fill="auto" w:val="clear"/>
        </w:rPr>
        <w:t xml:space="preserve">– </w:t>
      </w:r>
      <w:r>
        <w:rPr>
          <w:bCs/>
          <w:sz w:val="24"/>
          <w:shd w:fill="auto" w:val="clear"/>
        </w:rPr>
        <w:t xml:space="preserve">сумма Независимой гарантии надлежащего исполнения обязательств по Договору должна составлять не менее 5 (пять) процентов от цены Договора (если Договором </w:t>
      </w:r>
      <w:r>
        <w:rPr>
          <w:bCs/>
          <w:sz w:val="24"/>
          <w:szCs w:val="24"/>
          <w:shd w:fill="auto" w:val="clear"/>
        </w:rPr>
        <w:t>не предусмотрена выплата аванса) или в размере аванса (если Договором предусмотрена выплата аванса);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pPr>
        <w:pStyle w:val="Normal"/>
        <w:widowControl w:val="false"/>
        <w:spacing w:lineRule="auto" w:line="240"/>
        <w:ind w:firstLine="709"/>
        <w:rPr>
          <w:highlight w:val="none"/>
          <w:shd w:fill="auto" w:val="clear"/>
        </w:rPr>
      </w:pPr>
      <w:r>
        <w:rPr>
          <w:bCs/>
          <w:sz w:val="24"/>
          <w:szCs w:val="24"/>
          <w:shd w:fill="auto" w:val="clear"/>
        </w:rPr>
        <w:t>7.2. Независимая гарантия должна быть составлена по типовой форме согласно</w:t>
      </w:r>
      <w:r>
        <w:rPr>
          <w:bCs/>
          <w:szCs w:val="24"/>
          <w:shd w:fill="auto" w:val="clear"/>
        </w:rPr>
        <w:t xml:space="preserve"> </w:t>
      </w:r>
      <w:r>
        <w:rPr>
          <w:bCs/>
          <w:sz w:val="24"/>
          <w:szCs w:val="24"/>
          <w:shd w:fill="auto" w:val="clear"/>
        </w:rPr>
        <w:t>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none"/>
          <w:shd w:fill="auto" w:val="clear"/>
        </w:rPr>
      </w:pPr>
      <w:r>
        <w:rPr>
          <w:bCs/>
          <w:sz w:val="24"/>
          <w:szCs w:val="24"/>
          <w:shd w:fill="auto" w:val="clear"/>
        </w:rPr>
        <w:t>7.2.1.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7.2.2. условие о праве Бенефициара направлять требование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Normal"/>
        <w:widowControl w:val="false"/>
        <w:ind w:hanging="0"/>
        <w:rPr>
          <w:highlight w:val="none"/>
          <w:shd w:fill="auto" w:val="clear"/>
        </w:rPr>
      </w:pPr>
      <w:r>
        <w:rPr>
          <w:bCs/>
          <w:sz w:val="24"/>
          <w:szCs w:val="24"/>
          <w:shd w:fill="auto" w:val="clear"/>
        </w:rPr>
        <w:t>либо</w:t>
      </w:r>
    </w:p>
    <w:p>
      <w:pPr>
        <w:pStyle w:val="Normal"/>
        <w:widowControl w:val="false"/>
        <w:spacing w:lineRule="auto" w:line="240"/>
        <w:ind w:firstLine="709"/>
        <w:rPr>
          <w:highlight w:val="none"/>
          <w:shd w:fill="auto" w:val="clear"/>
        </w:rPr>
      </w:pPr>
      <w:r>
        <w:rPr>
          <w:bCs/>
          <w:sz w:val="24"/>
          <w:szCs w:val="24"/>
          <w:shd w:fill="auto" w:val="clear"/>
        </w:rPr>
        <w:t>- в оригинале на бумажном носителе.</w:t>
      </w:r>
    </w:p>
    <w:p>
      <w:pPr>
        <w:pStyle w:val="Normal"/>
        <w:widowControl w:val="false"/>
        <w:spacing w:lineRule="auto" w:line="240"/>
        <w:ind w:firstLine="709"/>
        <w:rPr>
          <w:highlight w:val="none"/>
          <w:shd w:fill="auto" w:val="clear"/>
        </w:rPr>
      </w:pPr>
      <w:r>
        <w:rPr>
          <w:bCs/>
          <w:sz w:val="24"/>
          <w:szCs w:val="24"/>
          <w:shd w:fill="auto" w:val="clear"/>
        </w:rPr>
        <w:t>7.2.2.1.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none"/>
          <w:shd w:fill="auto" w:val="clear"/>
        </w:rPr>
      </w:pPr>
      <w:r>
        <w:rPr>
          <w:bCs/>
          <w:sz w:val="24"/>
          <w:szCs w:val="24"/>
          <w:shd w:fill="auto" w:val="clear"/>
        </w:rPr>
        <w:t>7.2.2.2.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7.2.2.3.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прекращения членства в СРО, основанной на членстве лиц, выполняющих подготовку проектной документации или осуществляющих   строительство</w:t>
      </w:r>
      <w:ins w:id="0" w:author="Огородникова Ангелина Александровна" w:date="2026-04-22T09:04:00Z">
        <w:r>
          <w:rPr>
            <w:rStyle w:val="FootnoteReference"/>
            <w:shd w:fill="auto" w:val="clear"/>
          </w:rPr>
          <w:footnoteReference w:id="5"/>
        </w:r>
      </w:ins>
      <w:r>
        <w:rPr>
          <w:bCs/>
          <w:sz w:val="24"/>
          <w:szCs w:val="24"/>
          <w:shd w:fill="auto" w:val="clear"/>
        </w:rPr>
        <w:t>;</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введения арбитражным судом процедуры несостоятельности (банкротства) в отношении Контрагента;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none"/>
          <w:shd w:fill="auto" w:val="clear"/>
        </w:rPr>
      </w:pPr>
      <w:r>
        <w:rPr>
          <w:bCs/>
          <w:sz w:val="24"/>
          <w:szCs w:val="24"/>
          <w:shd w:fill="auto" w:val="clear"/>
        </w:rPr>
        <w:t>7.2.2.4.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7.2.3. текст Независимой гарантии должен содержать перечень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7.2.4.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7.2.5.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none"/>
          <w:shd w:fill="auto" w:val="clear"/>
        </w:rPr>
      </w:pPr>
      <w:r>
        <w:rPr>
          <w:bCs/>
          <w:sz w:val="24"/>
          <w:szCs w:val="24"/>
          <w:shd w:fill="auto" w:val="clear"/>
        </w:rPr>
        <w:t>7.2.6.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none"/>
          <w:shd w:fill="auto" w:val="clear"/>
        </w:rPr>
      </w:pPr>
      <w:r>
        <w:rPr>
          <w:bCs/>
          <w:sz w:val="24"/>
          <w:szCs w:val="24"/>
          <w:shd w:fill="auto" w:val="clear"/>
        </w:rPr>
        <w:t>7.2.7.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none"/>
          <w:shd w:fill="auto" w:val="clear"/>
        </w:rPr>
      </w:pPr>
      <w:r>
        <w:rPr>
          <w:bCs/>
          <w:sz w:val="24"/>
          <w:szCs w:val="24"/>
          <w:shd w:fill="auto" w:val="clear"/>
        </w:rPr>
        <w:t>7.2.8.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none"/>
          <w:shd w:fill="auto" w:val="clear"/>
        </w:rPr>
      </w:pPr>
      <w:r>
        <w:rPr>
          <w:bCs/>
          <w:sz w:val="24"/>
          <w:szCs w:val="24"/>
          <w:shd w:fill="auto" w:val="clear"/>
        </w:rPr>
        <w:t>7.2.9.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7.2.10.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none"/>
          <w:shd w:fill="auto" w:val="clear"/>
        </w:rPr>
      </w:pPr>
      <w:r>
        <w:rPr>
          <w:bCs/>
          <w:sz w:val="24"/>
          <w:szCs w:val="24"/>
          <w:shd w:fill="auto" w:val="clear"/>
        </w:rPr>
        <w:t>7.3. Независимая гарантия не должна содержать условия:</w:t>
      </w:r>
    </w:p>
    <w:p>
      <w:pPr>
        <w:pStyle w:val="Normal"/>
        <w:widowControl w:val="false"/>
        <w:spacing w:lineRule="auto" w:line="240"/>
        <w:ind w:firstLine="709"/>
        <w:rPr>
          <w:highlight w:val="none"/>
          <w:shd w:fill="auto" w:val="clear"/>
        </w:rPr>
      </w:pPr>
      <w:r>
        <w:rPr>
          <w:bCs/>
          <w:sz w:val="24"/>
          <w:szCs w:val="24"/>
          <w:shd w:fill="auto" w:val="clear"/>
        </w:rPr>
        <w:t>7.3.1.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none"/>
          <w:shd w:fill="auto" w:val="clear"/>
        </w:rPr>
      </w:pPr>
      <w:r>
        <w:rPr>
          <w:bCs/>
          <w:sz w:val="24"/>
          <w:szCs w:val="24"/>
          <w:shd w:fill="auto" w:val="clear"/>
        </w:rPr>
        <w:t>7.3.2.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none"/>
          <w:shd w:fill="auto" w:val="clear"/>
        </w:rPr>
      </w:pPr>
      <w:r>
        <w:rPr>
          <w:bCs/>
          <w:sz w:val="24"/>
          <w:szCs w:val="24"/>
          <w:shd w:fill="auto" w:val="clear"/>
        </w:rPr>
        <w:t>7.3.3.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none"/>
          <w:shd w:fill="auto" w:val="clear"/>
        </w:rPr>
      </w:pPr>
      <w:r>
        <w:rPr>
          <w:bCs/>
          <w:sz w:val="24"/>
          <w:szCs w:val="24"/>
          <w:shd w:fill="auto" w:val="clear"/>
        </w:rPr>
        <w:t>7.3.4.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none"/>
          <w:shd w:fill="auto" w:val="clear"/>
        </w:rPr>
      </w:pPr>
      <w:r>
        <w:rPr>
          <w:bCs/>
          <w:sz w:val="24"/>
          <w:szCs w:val="24"/>
          <w:shd w:fill="auto" w:val="clear"/>
        </w:rPr>
        <w:t>7.4.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Normal"/>
        <w:widowControl w:val="false"/>
        <w:spacing w:lineRule="auto" w:line="240"/>
        <w:ind w:firstLine="709"/>
        <w:rPr>
          <w:highlight w:val="none"/>
          <w:shd w:fill="auto" w:val="clear"/>
        </w:rPr>
      </w:pPr>
      <w:r>
        <w:rPr>
          <w:bCs/>
          <w:sz w:val="24"/>
          <w:szCs w:val="24"/>
          <w:shd w:fill="auto" w:val="clear"/>
        </w:rPr>
        <w:t>7.5.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7.6. Условия Независимых гарантий не должны противоречить:</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положениям извещения об осуществлении конкурентной закупки,</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документации о конкурентной закупке</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Единому Положению о закупке продукции для нужд Группы РусГидро,</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требованиям к условиям Независимой гарантий, установленным Положением.</w:t>
      </w:r>
    </w:p>
    <w:p>
      <w:pPr>
        <w:pStyle w:val="Normal"/>
        <w:widowControl w:val="false"/>
        <w:spacing w:lineRule="auto" w:line="240"/>
        <w:ind w:firstLine="709"/>
        <w:rPr>
          <w:highlight w:val="none"/>
          <w:shd w:fill="auto" w:val="clear"/>
        </w:rPr>
      </w:pPr>
      <w:r>
        <w:rPr>
          <w:bCs/>
          <w:sz w:val="24"/>
          <w:szCs w:val="24"/>
          <w:shd w:fill="auto" w:val="clear"/>
        </w:rPr>
        <w:t>7.7.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Normal"/>
        <w:widowControl w:val="false"/>
        <w:spacing w:lineRule="auto" w:line="240"/>
        <w:ind w:firstLine="709"/>
        <w:rPr>
          <w:highlight w:val="none"/>
          <w:shd w:fill="auto" w:val="clear"/>
        </w:rPr>
      </w:pPr>
      <w:r>
        <w:rPr>
          <w:bCs/>
          <w:sz w:val="24"/>
          <w:szCs w:val="24"/>
          <w:shd w:fill="auto" w:val="clear"/>
        </w:rPr>
        <w:t>7.8. Независимая гарантия не должна содержать условий или требований, противоречащих изложенному в п. 7.1-7.7 Договора или делающих изложенное в п. 7.1-7.7 Договора неисполнимым.</w:t>
      </w:r>
    </w:p>
    <w:p>
      <w:pPr>
        <w:pStyle w:val="Normal"/>
        <w:widowControl w:val="false"/>
        <w:spacing w:lineRule="auto" w:line="240"/>
        <w:ind w:firstLine="709"/>
        <w:rPr>
          <w:highlight w:val="none"/>
          <w:shd w:fill="auto" w:val="clear"/>
        </w:rPr>
      </w:pPr>
      <w:r>
        <w:rPr>
          <w:bCs/>
          <w:sz w:val="24"/>
          <w:szCs w:val="24"/>
          <w:shd w:fill="auto" w:val="clear"/>
        </w:rPr>
        <w:t>7.9. Независимая гарантия вступает в силу со дня заключения Договора, для обеспечения исполнения которого выдана Независимая гарантия.</w:t>
      </w:r>
    </w:p>
    <w:p>
      <w:pPr>
        <w:pStyle w:val="ListParagraph"/>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numPr>
          <w:ilvl w:val="0"/>
          <w:numId w:val="27"/>
        </w:numPr>
        <w:shd w:val="clear" w:color="auto" w:fill="FFFFFF"/>
        <w:tabs>
          <w:tab w:val="clear" w:pos="708"/>
          <w:tab w:val="left" w:pos="284" w:leader="none"/>
        </w:tabs>
        <w:jc w:val="center"/>
        <w:rPr>
          <w:highlight w:val="none"/>
          <w:shd w:fill="auto" w:val="clear"/>
        </w:rPr>
      </w:pPr>
      <w:r>
        <w:rPr>
          <w:b/>
          <w:bCs/>
          <w:shd w:fill="auto" w:val="clear"/>
        </w:rPr>
        <w:t>Ответственность Сторон</w:t>
      </w:r>
    </w:p>
    <w:p>
      <w:pPr>
        <w:pStyle w:val="ListParagraph"/>
        <w:numPr>
          <w:ilvl w:val="1"/>
          <w:numId w:val="27"/>
        </w:numPr>
        <w:shd w:val="clear" w:color="auto" w:fill="FFFFFF"/>
        <w:tabs>
          <w:tab w:val="clear" w:pos="708"/>
          <w:tab w:val="left" w:pos="0" w:leader="none"/>
          <w:tab w:val="left" w:pos="1134" w:leader="none"/>
        </w:tabs>
        <w:ind w:left="0" w:firstLine="567"/>
        <w:jc w:val="both"/>
        <w:rPr>
          <w:highlight w:val="none"/>
          <w:shd w:fill="auto" w:val="clear"/>
        </w:rPr>
      </w:pPr>
      <w:r>
        <w:rPr>
          <w:bCs/>
          <w:shd w:fill="auto" w:val="clear"/>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 xml:space="preserve">не предусмотрено иное. </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Заказчик не несет ответственность за ненадлежащее исполнение обязательств </w:t>
        <w:br/>
        <w:t xml:space="preserve">по внесению предварительной оплаты (аванса). </w:t>
      </w:r>
      <w:r>
        <w:rPr>
          <w:kern w:val="2"/>
          <w:sz w:val="24"/>
          <w:szCs w:val="24"/>
          <w:shd w:fill="auto" w:val="clear"/>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shd w:fill="auto" w:val="clear"/>
        </w:rPr>
        <w:t>.</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w:t>
      </w:r>
      <w:r>
        <w:rPr>
          <w:sz w:val="24"/>
          <w:szCs w:val="24"/>
          <w:shd w:fill="auto" w:val="clear"/>
        </w:rPr>
        <w:t>потребовать уплаты Заказчиком исключительной неустойки в размере 0,01 (ноль целых и одна сотая) процента от несвоевременно оплаченной суммы за каждый день просрочки.</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В случае </w:t>
      </w:r>
      <w:r>
        <w:rPr>
          <w:sz w:val="24"/>
          <w:szCs w:val="24"/>
          <w:shd w:fill="auto" w:val="clear"/>
        </w:rPr>
        <w:t>нарушения Подрядчиком обязательств по поставке Оборудования (</w:t>
      </w:r>
      <w:r>
        <w:rPr>
          <w:rFonts w:eastAsia="Calibri"/>
          <w:bCs/>
          <w:sz w:val="24"/>
          <w:szCs w:val="24"/>
          <w:shd w:fill="auto" w:val="clear"/>
        </w:rPr>
        <w:t>нарушение срока поставки, недопоставка)</w:t>
      </w:r>
      <w:r>
        <w:rPr>
          <w:sz w:val="24"/>
          <w:szCs w:val="24"/>
          <w:shd w:fill="auto" w:val="clear"/>
        </w:rPr>
        <w:t xml:space="preserve"> и / или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Оборудования / Результата Работ, Заказчик вправе требовать уплаты Подрядчиком:</w:t>
      </w:r>
    </w:p>
    <w:p>
      <w:pPr>
        <w:pStyle w:val="ListParagraph"/>
        <w:numPr>
          <w:ilvl w:val="2"/>
          <w:numId w:val="27"/>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auto" w:val="clear"/>
        </w:rPr>
      </w:pPr>
      <w:r>
        <w:rPr>
          <w:shd w:fill="auto" w:val="clear"/>
        </w:rPr>
        <w:t>Неустойки в размере 0,1 (ноль целых и одна десятая) процента от стоимости Партии Оборудования / Этапа Работ за каждый день просрочки поставки Оборудования / выполнения Работ;</w:t>
      </w:r>
    </w:p>
    <w:p>
      <w:pPr>
        <w:pStyle w:val="ListParagraph"/>
        <w:numPr>
          <w:ilvl w:val="2"/>
          <w:numId w:val="27"/>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auto" w:val="clear"/>
        </w:rPr>
      </w:pPr>
      <w:r>
        <w:rPr>
          <w:rFonts w:eastAsia="Calibri"/>
          <w:bCs/>
          <w:shd w:fill="auto" w:val="clear"/>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Результата Работ. </w:t>
      </w:r>
    </w:p>
    <w:p>
      <w:pPr>
        <w:pStyle w:val="ListParagraph"/>
        <w:numPr>
          <w:ilvl w:val="2"/>
          <w:numId w:val="27"/>
        </w:numPr>
        <w:shd w:val="clear" w:color="auto" w:fill="FFFFFF"/>
        <w:tabs>
          <w:tab w:val="clear" w:pos="708"/>
          <w:tab w:val="left" w:pos="0" w:leader="none"/>
          <w:tab w:val="left" w:pos="709" w:leader="none"/>
          <w:tab w:val="left" w:pos="1134" w:leader="none"/>
          <w:tab w:val="left" w:pos="1418" w:leader="none"/>
        </w:tabs>
        <w:spacing w:lineRule="auto" w:line="247" w:before="0" w:after="5"/>
        <w:ind w:left="0" w:firstLine="709"/>
        <w:contextualSpacing/>
        <w:jc w:val="both"/>
        <w:rPr>
          <w:highlight w:val="none"/>
          <w:shd w:fill="auto" w:val="clear"/>
        </w:rPr>
      </w:pPr>
      <w:r>
        <w:rPr>
          <w:rFonts w:eastAsia="Calibri"/>
          <w:bCs/>
          <w:shd w:fill="auto" w:val="clear"/>
        </w:rPr>
        <w:t>Неустойки в размере 0,1 (ноль целых и одна десятая) процента от стоимости Партии Оборудования /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 Результата Работ.</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kern w:val="2"/>
          <w:sz w:val="24"/>
          <w:szCs w:val="24"/>
          <w:shd w:fill="auto" w:val="clear"/>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bCs/>
          <w:sz w:val="24"/>
          <w:szCs w:val="24"/>
          <w:shd w:fill="auto" w:val="clear"/>
        </w:rPr>
        <w:t>.</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Normal"/>
        <w:numPr>
          <w:ilvl w:val="1"/>
          <w:numId w:val="27"/>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Если в результате составления и выставления Подрядчиком счетов-фактур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5.10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 и Оборудования Заказчика, перечень которого указан в Приложении № 11 к Договору.</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shd w:fill="auto" w:val="clear"/>
        </w:rPr>
        <w:t>.</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В случае нарушения Подрядчиком сроков направления оферты дополнительного соглашения о корректировке Календарного графика выполнения работ (Приложение № 2 к Договору), предусмотренного п. 3.3.39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color w:val="000000"/>
          <w:shd w:fill="auto"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27"/>
        </w:numPr>
        <w:shd w:val="clear" w:color="auto" w:fill="FFFFFF"/>
        <w:tabs>
          <w:tab w:val="clear" w:pos="708"/>
          <w:tab w:val="left" w:pos="142" w:leader="none"/>
          <w:tab w:val="left" w:pos="1134" w:leader="none"/>
        </w:tabs>
        <w:ind w:left="0" w:firstLine="709"/>
        <w:jc w:val="both"/>
        <w:rPr>
          <w:highlight w:val="none"/>
          <w:shd w:fill="auto" w:val="clear"/>
        </w:rPr>
      </w:pPr>
      <w:r>
        <w:rPr>
          <w:bCs/>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ListParagraph"/>
        <w:numPr>
          <w:ilvl w:val="1"/>
          <w:numId w:val="27"/>
        </w:numPr>
        <w:shd w:val="clear" w:color="auto" w:fill="FFFFFF"/>
        <w:tabs>
          <w:tab w:val="clear" w:pos="708"/>
          <w:tab w:val="left" w:pos="142" w:leader="none"/>
          <w:tab w:val="left" w:pos="1418" w:leader="none"/>
        </w:tabs>
        <w:ind w:left="0" w:firstLine="709"/>
        <w:jc w:val="both"/>
        <w:rPr>
          <w:highlight w:val="none"/>
          <w:shd w:fill="auto" w:val="clear"/>
        </w:rPr>
      </w:pPr>
      <w:r>
        <w:rPr>
          <w:bCs/>
          <w:shd w:fill="auto" w:val="clear"/>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Pr>
          <w:kern w:val="2"/>
          <w:shd w:fill="auto" w:val="clear"/>
        </w:rPr>
        <w:t xml:space="preserve"> ранее принятые по Договору, и потребовать возврата уплаченных денежных средств.</w:t>
      </w:r>
    </w:p>
    <w:p>
      <w:pPr>
        <w:pStyle w:val="ListParagraph"/>
        <w:shd w:val="clear" w:color="auto" w:fill="FFFFFF"/>
        <w:tabs>
          <w:tab w:val="clear" w:pos="708"/>
          <w:tab w:val="left" w:pos="1134" w:leader="none"/>
        </w:tabs>
        <w:ind w:left="709" w:hanging="0"/>
        <w:jc w:val="both"/>
        <w:rPr>
          <w:bCs/>
          <w:highlight w:val="none"/>
          <w:shd w:fill="auto" w:val="clear"/>
        </w:rPr>
      </w:pPr>
      <w:r>
        <w:rPr>
          <w:bCs/>
          <w:shd w:fill="auto" w:val="clear"/>
        </w:rPr>
      </w:r>
    </w:p>
    <w:p>
      <w:pPr>
        <w:pStyle w:val="Normal"/>
        <w:spacing w:lineRule="auto" w:line="240"/>
        <w:rPr>
          <w:b/>
          <w:color w:val="000000"/>
          <w:sz w:val="24"/>
          <w:szCs w:val="24"/>
          <w:highlight w:val="none"/>
          <w:shd w:fill="auto" w:val="clear"/>
        </w:rPr>
      </w:pPr>
      <w:r>
        <w:rPr>
          <w:b/>
          <w:color w:val="000000"/>
          <w:sz w:val="24"/>
          <w:szCs w:val="24"/>
          <w:shd w:fill="auto" w:val="clear"/>
        </w:rPr>
      </w:r>
    </w:p>
    <w:p>
      <w:pPr>
        <w:pStyle w:val="ListParagraph"/>
        <w:numPr>
          <w:ilvl w:val="0"/>
          <w:numId w:val="27"/>
        </w:numPr>
        <w:shd w:val="clear" w:color="auto" w:fill="FFFFFF"/>
        <w:tabs>
          <w:tab w:val="clear" w:pos="708"/>
          <w:tab w:val="left" w:pos="284" w:leader="none"/>
        </w:tabs>
        <w:ind w:left="0" w:hanging="0"/>
        <w:jc w:val="center"/>
        <w:rPr>
          <w:highlight w:val="none"/>
          <w:shd w:fill="auto" w:val="clear"/>
        </w:rPr>
      </w:pPr>
      <w:r>
        <w:rPr>
          <w:b/>
          <w:bCs/>
          <w:shd w:fill="auto" w:val="clear"/>
        </w:rPr>
        <w:t>Гарантии качества Результата Работ</w:t>
      </w:r>
    </w:p>
    <w:p>
      <w:pPr>
        <w:pStyle w:val="Normal"/>
        <w:numPr>
          <w:ilvl w:val="1"/>
          <w:numId w:val="27"/>
        </w:numPr>
        <w:tabs>
          <w:tab w:val="clear" w:pos="708"/>
          <w:tab w:val="left" w:pos="1134" w:leader="none"/>
        </w:tabs>
        <w:spacing w:lineRule="auto" w:line="240"/>
        <w:ind w:left="0" w:firstLine="709"/>
        <w:rPr>
          <w:highlight w:val="none"/>
          <w:shd w:fill="auto" w:val="clear"/>
        </w:rPr>
      </w:pPr>
      <w:bookmarkStart w:id="30" w:name="_Ref361337777"/>
      <w:r>
        <w:rPr>
          <w:sz w:val="24"/>
          <w:szCs w:val="24"/>
          <w:shd w:fill="auto" w:val="clear"/>
        </w:rPr>
        <w:t>Гарантийный</w:t>
      </w:r>
      <w:r>
        <w:rPr>
          <w:bCs/>
          <w:sz w:val="24"/>
          <w:szCs w:val="24"/>
          <w:shd w:fill="auto" w:val="clear"/>
        </w:rPr>
        <w:t xml:space="preserve"> срок по Договору составляет </w:t>
      </w:r>
      <w:r>
        <w:rPr>
          <w:b/>
          <w:i/>
          <w:sz w:val="24"/>
          <w:szCs w:val="24"/>
          <w:shd w:fill="auto" w:val="clear"/>
        </w:rPr>
        <w:t xml:space="preserve">60 </w:t>
      </w:r>
      <w:r>
        <w:rPr>
          <w:b/>
          <w:bCs/>
          <w:i/>
          <w:sz w:val="24"/>
          <w:szCs w:val="24"/>
          <w:shd w:fill="auto" w:val="clear"/>
        </w:rPr>
        <w:t>(шестьдесят)</w:t>
      </w:r>
      <w:r>
        <w:rPr>
          <w:b/>
          <w:i/>
          <w:sz w:val="24"/>
          <w:szCs w:val="24"/>
          <w:shd w:fill="auto" w:val="clear"/>
        </w:rPr>
        <w:t xml:space="preserve"> месяцев</w:t>
      </w:r>
      <w:r>
        <w:rPr>
          <w:bCs/>
          <w:sz w:val="24"/>
          <w:szCs w:val="24"/>
          <w:shd w:fill="auto" w:val="clear"/>
        </w:rPr>
        <w:br/>
        <w:t>и начинает течь с даты подписания Сторонами А</w:t>
      </w:r>
      <w:r>
        <w:rPr>
          <w:sz w:val="24"/>
          <w:szCs w:val="24"/>
          <w:shd w:fill="auto" w:val="clear"/>
        </w:rPr>
        <w:t>кта КС-11</w:t>
      </w:r>
      <w:r>
        <w:rPr>
          <w:bCs/>
          <w:sz w:val="24"/>
          <w:szCs w:val="24"/>
          <w:shd w:fill="auto" w:val="clear"/>
        </w:rPr>
        <w:t xml:space="preserve"> </w:t>
      </w:r>
      <w:bookmarkEnd w:id="30"/>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7"/>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1" w:name="_Ref361337764"/>
      <w:r>
        <w:rPr>
          <w:bCs/>
          <w:shd w:fill="auto" w:val="clear"/>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31"/>
      <w:r>
        <w:rPr>
          <w:bCs/>
          <w:shd w:fill="auto" w:val="clear"/>
        </w:rPr>
        <w:t xml:space="preserve">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Наличие и полный перечень недостатков,</w:t>
      </w:r>
      <w:r>
        <w:rPr>
          <w:shd w:fill="auto" w:val="clear"/>
        </w:rPr>
        <w:t xml:space="preserve"> </w:t>
      </w:r>
      <w:r>
        <w:rPr>
          <w:bCs/>
          <w:shd w:fill="auto" w:val="clear"/>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обязан своими силами и за свой счет устранить недостатки,</w:t>
      </w:r>
      <w:r>
        <w:rPr>
          <w:shd w:fill="auto" w:val="clear"/>
        </w:rPr>
        <w:t xml:space="preserve"> </w:t>
      </w:r>
      <w:r>
        <w:rPr>
          <w:bCs/>
          <w:shd w:fill="auto" w:val="clear"/>
        </w:rPr>
        <w:t xml:space="preserve">несоответствия и / или дефекты, обнаруженные Заказчиком в течение Гарантийного срока, </w:t>
        <w:br/>
        <w:t xml:space="preserve">в срок, указанный в </w:t>
      </w:r>
      <w:bookmarkStart w:id="32" w:name="OLE_LINK5"/>
      <w:bookmarkStart w:id="33" w:name="OLE_LINK6"/>
      <w:r>
        <w:rPr>
          <w:bCs/>
          <w:shd w:fill="auto" w:val="clear"/>
        </w:rPr>
        <w:t>Акте о недостатках, составленном в порядке, установленном пунктом 9.5 Договора</w:t>
      </w:r>
      <w:bookmarkEnd w:id="32"/>
      <w:bookmarkEnd w:id="33"/>
      <w:r>
        <w:rPr>
          <w:bCs/>
          <w:shd w:fill="auto" w:val="clear"/>
        </w:rPr>
        <w:t>.</w:t>
      </w:r>
      <w:r>
        <w:rPr>
          <w:shd w:fill="auto" w:val="clear"/>
        </w:rPr>
        <w:t xml:space="preserve">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highlight w:val="none"/>
          <w:shd w:fill="auto" w:val="clear"/>
        </w:rPr>
      </w:pPr>
      <w:r>
        <w:rPr>
          <w:color w:val="000000"/>
          <w:sz w:val="24"/>
          <w:szCs w:val="24"/>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Исключительные права и патенты</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shd w:fill="auto" w:val="clear"/>
        </w:rPr>
        <w:t xml:space="preserve"> </w:t>
      </w:r>
      <w:r>
        <w:rPr>
          <w:bCs/>
          <w:shd w:fill="auto"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shd w:fill="auto" w:val="clear"/>
        </w:rPr>
        <w:t xml:space="preserve"> </w:t>
      </w:r>
      <w:r>
        <w:rPr>
          <w:bCs/>
          <w:shd w:fill="auto" w:val="clear"/>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shd w:fill="auto" w:val="clear"/>
        </w:rPr>
        <w:t xml:space="preserve"> </w:t>
      </w:r>
      <w:r>
        <w:rPr>
          <w:bCs/>
          <w:shd w:fill="auto" w:val="clear"/>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Конфиденциальность</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auto" w:val="clear"/>
        </w:rPr>
        <w:t xml:space="preserve">м, в том числе по причине </w:t>
      </w:r>
      <w:r>
        <w:rPr>
          <w:bCs/>
          <w:sz w:val="24"/>
          <w:szCs w:val="24"/>
          <w:shd w:fill="auto"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финансовую </w:t>
      </w:r>
      <w:r>
        <w:rPr>
          <w:bCs/>
          <w:sz w:val="24"/>
          <w:szCs w:val="24"/>
          <w:shd w:fill="auto" w:val="clear"/>
          <w:lang w:val="en-US"/>
        </w:rPr>
        <w:t>(</w:t>
      </w:r>
      <w:r>
        <w:rPr>
          <w:bCs/>
          <w:sz w:val="24"/>
          <w:szCs w:val="24"/>
          <w:shd w:fill="auto" w:val="clear"/>
        </w:rPr>
        <w:t>бухгалтерскую) отчетность;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бизнес-планы;</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материалы обобщения, анализа, оценки, иных действий по обработке вышеуказанной Информации и документов.</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4" w:name="_Ref361337849"/>
      <w:r>
        <w:rPr>
          <w:bCs/>
          <w:shd w:fill="auto"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auto" w:val="clear"/>
        </w:rPr>
        <w:t xml:space="preserve"> </w:t>
      </w:r>
      <w:r>
        <w:rPr>
          <w:bCs/>
          <w:shd w:fill="auto" w:val="clear"/>
        </w:rPr>
        <w:t>(расторжения) или исполнения, в том числе:</w:t>
      </w:r>
      <w:bookmarkEnd w:id="34"/>
      <w:r>
        <w:rPr>
          <w:bCs/>
          <w:shd w:fill="auto" w:val="clear"/>
        </w:rPr>
        <w:t xml:space="preserve"> </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 xml:space="preserve">Использовать Информацию исключительно для целей, для которых она была предоставлена. </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bookmarkStart w:id="35" w:name="_Ref361337832"/>
      <w:bookmarkEnd w:id="35"/>
      <w:r>
        <w:rPr>
          <w:bCs/>
          <w:shd w:fill="auto" w:val="clear"/>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27"/>
        </w:numPr>
        <w:shd w:val="clear" w:color="auto" w:fill="FFFFFF"/>
        <w:tabs>
          <w:tab w:val="clear" w:pos="708"/>
          <w:tab w:val="left" w:pos="1701" w:leader="none"/>
        </w:tabs>
        <w:ind w:left="0" w:firstLine="709"/>
        <w:jc w:val="both"/>
        <w:rPr>
          <w:highlight w:val="none"/>
          <w:shd w:fill="auto" w:val="clear"/>
        </w:rPr>
      </w:pPr>
      <w:r>
        <w:rPr>
          <w:bCs/>
          <w:shd w:fill="auto" w:val="clear"/>
        </w:rPr>
        <w:t>Не разглашать третьим лицам факты передачи или получения Информации.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6" w:name="_Ref361337863"/>
      <w:bookmarkEnd w:id="36"/>
      <w:r>
        <w:rPr>
          <w:bCs/>
          <w:shd w:fill="auto" w:val="clear"/>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highlight w:val="none"/>
          <w:shd w:fill="auto" w:val="clear"/>
        </w:rPr>
      </w:pPr>
      <w:r>
        <w:rPr>
          <w:b/>
          <w:bCs/>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Разрешение споров</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Споры, указанные в пункте 12.1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Независимой гарантии, подсудность которых предусмотрена разделом 7 Договора.</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Условия настоящего раздела Договора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rPr>
          <w:bCs/>
          <w:highlight w:val="none"/>
          <w:shd w:fill="auto" w:val="clear"/>
        </w:rPr>
      </w:pPr>
      <w:r>
        <w:rPr>
          <w:bCs/>
          <w:shd w:fill="auto" w:val="clear"/>
        </w:rPr>
      </w:r>
    </w:p>
    <w:p>
      <w:pPr>
        <w:pStyle w:val="ListParagraph"/>
        <w:numPr>
          <w:ilvl w:val="0"/>
          <w:numId w:val="27"/>
        </w:numPr>
        <w:shd w:val="clear" w:color="auto" w:fill="FFFFFF"/>
        <w:tabs>
          <w:tab w:val="clear" w:pos="708"/>
          <w:tab w:val="left" w:pos="426" w:leader="none"/>
        </w:tabs>
        <w:ind w:left="426" w:hanging="432"/>
        <w:jc w:val="center"/>
        <w:rPr>
          <w:highlight w:val="none"/>
          <w:shd w:fill="auto" w:val="clear"/>
        </w:rPr>
      </w:pPr>
      <w:r>
        <w:rPr>
          <w:b/>
          <w:bCs/>
          <w:shd w:fill="auto" w:val="clear"/>
        </w:rPr>
        <w:t>Антикоррупционная оговорка</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w:t>
      </w:r>
      <w:r>
        <w:rPr>
          <w:bCs/>
          <w:color w:val="000000"/>
          <w:shd w:fill="auto" w:val="clear"/>
        </w:rPr>
        <w:t>мые Применимым правом как дача или получение взятки, коммерческий подкуп, а также любые иные действия,</w:t>
      </w:r>
      <w:r>
        <w:rPr>
          <w:bCs/>
          <w:color w:val="000000"/>
          <w:shd w:fill="auto" w:val="clear"/>
        </w:rPr>
        <w:t xml:space="preserve">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bCs/>
          <w:color w:val="000000"/>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7"/>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7"/>
        </w:numPr>
        <w:shd w:val="clear" w:color="auto" w:fill="FFFFFF"/>
        <w:tabs>
          <w:tab w:val="clear" w:pos="708"/>
          <w:tab w:val="left" w:pos="567" w:leader="none"/>
          <w:tab w:val="left" w:pos="1418" w:leader="none"/>
        </w:tabs>
        <w:ind w:left="0" w:firstLine="709"/>
        <w:jc w:val="both"/>
        <w:rPr>
          <w:highlight w:val="none"/>
          <w:shd w:fill="auto" w:val="clear"/>
        </w:rPr>
      </w:pPr>
      <w:r>
        <w:rPr>
          <w:color w:val="000000"/>
          <w:shd w:fill="auto" w:val="clear"/>
        </w:rPr>
        <w:t xml:space="preserve">Каналы связи Линия доверия Группы РусГидро: </w:t>
      </w:r>
    </w:p>
    <w:p>
      <w:pPr>
        <w:pStyle w:val="ListParagraph"/>
        <w:widowControl w:val="false"/>
        <w:numPr>
          <w:ilvl w:val="2"/>
          <w:numId w:val="27"/>
        </w:numPr>
        <w:shd w:val="clear" w:color="auto" w:fill="FFFFFF"/>
        <w:tabs>
          <w:tab w:val="clear" w:pos="708"/>
          <w:tab w:val="left" w:pos="567" w:leader="none"/>
          <w:tab w:val="left" w:pos="1418" w:leader="none"/>
        </w:tabs>
        <w:ind w:left="0" w:firstLine="709"/>
        <w:jc w:val="both"/>
        <w:rPr>
          <w:highlight w:val="none"/>
          <w:shd w:fill="auto" w:val="clear"/>
        </w:rPr>
      </w:pPr>
      <w:r>
        <w:rPr>
          <w:szCs w:val="28"/>
          <w:shd w:fill="auto" w:val="clear"/>
        </w:rPr>
        <w:t>Электронная почта: ld@rushydro.ru.</w:t>
      </w:r>
    </w:p>
    <w:p>
      <w:pPr>
        <w:pStyle w:val="ListParagraph"/>
        <w:widowControl w:val="false"/>
        <w:numPr>
          <w:ilvl w:val="2"/>
          <w:numId w:val="27"/>
        </w:numPr>
        <w:shd w:val="clear" w:color="auto" w:fill="FFFFFF"/>
        <w:tabs>
          <w:tab w:val="clear" w:pos="708"/>
          <w:tab w:val="left" w:pos="567" w:leader="none"/>
          <w:tab w:val="left" w:pos="1418" w:leader="none"/>
        </w:tabs>
        <w:ind w:left="0" w:firstLine="709"/>
        <w:jc w:val="both"/>
        <w:rPr>
          <w:highlight w:val="none"/>
          <w:shd w:fill="auto" w:val="clear"/>
        </w:rPr>
      </w:pPr>
      <w:r>
        <w:rPr>
          <w:szCs w:val="28"/>
          <w:shd w:fill="auto"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7"/>
        </w:numPr>
        <w:tabs>
          <w:tab w:val="clear" w:pos="708"/>
          <w:tab w:val="left" w:pos="1418" w:leader="none"/>
        </w:tabs>
        <w:spacing w:lineRule="auto" w:line="259" w:before="0" w:after="160"/>
        <w:ind w:left="0" w:firstLine="709"/>
        <w:contextualSpacing/>
        <w:jc w:val="both"/>
        <w:rPr>
          <w:highlight w:val="none"/>
          <w:shd w:fill="auto" w:val="clear"/>
        </w:rPr>
      </w:pPr>
      <w:r>
        <w:rPr>
          <w:szCs w:val="28"/>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Обстоятельства непреодолимой силы (форс-мажор)</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7"/>
        </w:numPr>
        <w:shd w:val="clear" w:color="auto" w:fill="FFFFFF"/>
        <w:tabs>
          <w:tab w:val="clear" w:pos="708"/>
          <w:tab w:val="left" w:pos="568" w:leader="none"/>
        </w:tabs>
        <w:ind w:left="0" w:firstLine="709"/>
        <w:jc w:val="both"/>
        <w:rPr>
          <w:highlight w:val="none"/>
          <w:shd w:fill="auto" w:val="clear"/>
        </w:rPr>
      </w:pPr>
      <w:r>
        <w:rPr>
          <w:bCs/>
          <w:shd w:fill="auto"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highlight w:val="none"/>
          <w:shd w:fill="auto" w:val="clear"/>
        </w:rPr>
      </w:pPr>
      <w:r>
        <w:rPr>
          <w:bCs/>
          <w:shd w:fill="auto" w:val="clear"/>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highlight w:val="none"/>
          <w:shd w:fill="auto" w:val="clear"/>
        </w:rPr>
      </w:pPr>
      <w:r>
        <w:rPr>
          <w:sz w:val="24"/>
          <w:szCs w:val="24"/>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Особые положения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7" w:name="_Ref361337900"/>
      <w:r>
        <w:rPr>
          <w:bCs/>
          <w:shd w:fill="auto"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left="0" w:firstLine="709"/>
        <w:jc w:val="both"/>
        <w:rPr/>
      </w:pPr>
      <w:r>
        <w:rPr>
          <w:bCs/>
          <w:shd w:fill="auto" w:val="clear"/>
        </w:rPr>
        <w:t xml:space="preserve"> </w:t>
      </w:r>
      <w:r>
        <w:rPr>
          <w:bCs/>
          <w:shd w:fill="auto"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rStyle w:val="Hyperlink"/>
            <w:bCs/>
            <w:shd w:fill="auto" w:val="clear"/>
          </w:rPr>
          <w:t>№ 18162/09</w:t>
        </w:r>
      </w:hyperlink>
      <w:r>
        <w:rPr>
          <w:bCs/>
          <w:shd w:fill="auto" w:val="clear"/>
        </w:rPr>
        <w:t xml:space="preserve"> </w:t>
        <w:br/>
        <w:t xml:space="preserve">и от 25.05.2010 </w:t>
      </w:r>
      <w:hyperlink r:id="rId4">
        <w:r>
          <w:rPr>
            <w:rStyle w:val="Hyperlink"/>
            <w:bCs/>
            <w:shd w:fill="auto" w:val="clear"/>
          </w:rPr>
          <w:t>№ 15658/09</w:t>
        </w:r>
      </w:hyperlink>
      <w:r>
        <w:rPr>
          <w:bCs/>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pPr>
        <w:pStyle w:val="ListParagraph"/>
        <w:shd w:val="clear" w:color="auto" w:fill="FFFFFF"/>
        <w:tabs>
          <w:tab w:val="clear" w:pos="708"/>
          <w:tab w:val="left" w:pos="1134" w:leader="none"/>
        </w:tabs>
        <w:ind w:left="709" w:hanging="0"/>
        <w:jc w:val="both"/>
        <w:rPr>
          <w:highlight w:val="none"/>
          <w:shd w:fill="auto" w:val="clear"/>
        </w:rPr>
      </w:pPr>
      <w:r>
        <w:rPr>
          <w:bCs/>
          <w:shd w:fill="auto" w:val="clear"/>
        </w:rPr>
        <w:t xml:space="preserve">и / или </w:t>
      </w:r>
    </w:p>
    <w:p>
      <w:pPr>
        <w:pStyle w:val="ListParagraph"/>
        <w:numPr>
          <w:ilvl w:val="1"/>
          <w:numId w:val="11"/>
        </w:numPr>
        <w:shd w:val="clear" w:color="auto" w:fill="FFFFFF"/>
        <w:tabs>
          <w:tab w:val="clear" w:pos="708"/>
          <w:tab w:val="left" w:pos="1134" w:leader="none"/>
        </w:tabs>
        <w:ind w:left="0" w:firstLine="709"/>
        <w:jc w:val="both"/>
        <w:rPr/>
      </w:pPr>
      <w:r>
        <w:rPr>
          <w:bCs/>
          <w:shd w:fill="auto" w:val="clear"/>
        </w:rPr>
        <w:t xml:space="preserve">соответствующие </w:t>
      </w:r>
      <w:hyperlink r:id="rId5">
        <w:r>
          <w:rPr>
            <w:rStyle w:val="Hyperlink"/>
            <w:bCs/>
            <w:shd w:fill="auto" w:val="clear"/>
          </w:rPr>
          <w:t>Критери</w:t>
        </w:r>
      </w:hyperlink>
      <w:bookmarkEnd w:id="37"/>
      <w:r>
        <w:rPr>
          <w:bCs/>
          <w:shd w:fill="auto"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8" w:name="_Ref361337921"/>
      <w:bookmarkEnd w:id="38"/>
      <w:r>
        <w:rPr>
          <w:bCs/>
          <w:shd w:fill="auto" w:val="clear"/>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15.1 Договора, а также обеспечить прекращение участия таких организаций в исполнении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39" w:name="_Ref361337948"/>
      <w:bookmarkEnd w:id="39"/>
      <w:r>
        <w:rPr>
          <w:bCs/>
          <w:shd w:fill="auto" w:val="clear"/>
        </w:rPr>
        <w:t xml:space="preserve">В случае нарушения Подрядчиком обязательств, установленных пунктами 15.1, 15.2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40" w:name="_Ref361337980"/>
      <w:bookmarkEnd w:id="40"/>
      <w:r>
        <w:rPr>
          <w:bCs/>
          <w:shd w:fill="auto"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41" w:name="_Ref373243071"/>
      <w:r>
        <w:rPr>
          <w:bCs/>
          <w:shd w:fill="auto" w:val="clear"/>
        </w:rPr>
        <w:t xml:space="preserve">Штраф, предусмотренный пунктом </w:t>
      </w:r>
      <w:r>
        <w:rPr>
          <w:shd w:fill="auto" w:val="clear"/>
        </w:rPr>
        <w:fldChar w:fldCharType="begin"/>
      </w:r>
      <w:r>
        <w:rPr>
          <w:shd w:fill="auto" w:val="clear"/>
        </w:rPr>
        <w:instrText xml:space="preserve"> REF _Ref361337980 \r \h </w:instrText>
      </w:r>
      <w:r>
        <w:rPr>
          <w:shd w:fill="auto" w:val="clear"/>
        </w:rPr>
        <w:fldChar w:fldCharType="separate"/>
      </w:r>
      <w:r>
        <w:rPr>
          <w:shd w:fill="auto" w:val="clear"/>
        </w:rPr>
        <w:t>15.4</w:t>
      </w:r>
      <w:r>
        <w:rPr>
          <w:shd w:fill="auto" w:val="clear"/>
        </w:rPr>
        <w:fldChar w:fldCharType="end"/>
      </w:r>
      <w:bookmarkEnd w:id="41"/>
      <w:r>
        <w:rPr>
          <w:bCs/>
          <w:shd w:fill="auto" w:val="clear"/>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15.3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42" w:name="_Ref361337992"/>
      <w:bookmarkEnd w:id="42"/>
      <w:r>
        <w:rPr>
          <w:bCs/>
          <w:shd w:fill="auto" w:val="clear"/>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15.4.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bCs/>
          <w:shd w:fill="auto" w:val="clear"/>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highlight w:val="none"/>
          <w:shd w:fill="auto" w:val="clear"/>
        </w:rPr>
      </w:pPr>
      <w:r>
        <w:rPr>
          <w:bCs/>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Заверения</w:t>
      </w:r>
      <w:r>
        <w:rPr>
          <w:b/>
          <w:shd w:fill="auto" w:val="clear"/>
        </w:rPr>
        <w:t xml:space="preserve"> Сторон</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Каждая</w:t>
      </w:r>
      <w:r>
        <w:rPr>
          <w:shd w:fill="auto" w:val="clea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состоит в СРО, основанной на членстве лиц, выполняющих подготовку проектной документации или осуществляющих строительство</w:t>
      </w:r>
      <w:r>
        <w:rPr>
          <w:rStyle w:val="FootnoteReference"/>
          <w:shd w:fill="auto" w:val="clear"/>
        </w:rPr>
        <w:footnoteReference w:id="6"/>
      </w:r>
      <w:r>
        <w:rPr>
          <w:shd w:fill="auto" w:val="clear"/>
        </w:rPr>
        <w:t>;</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строительства</w:t>
      </w:r>
      <w:r>
        <w:rPr>
          <w:rStyle w:val="FootnoteReference"/>
          <w:shd w:fill="auto" w:val="clear"/>
        </w:rPr>
        <w:footnoteReference w:id="7"/>
      </w:r>
      <w:r>
        <w:rPr>
          <w:shd w:fill="auto" w:val="clear"/>
        </w:rPr>
        <w:t>;</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Подрядчик тщательно изучил всю информацию, связанную с Договором, </w:t>
        <w:br/>
        <w:t>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w:t>
        <w:br/>
        <w:t>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7"/>
        </w:numPr>
        <w:spacing w:lineRule="auto" w:line="240"/>
        <w:ind w:left="0" w:firstLine="709"/>
        <w:rPr>
          <w:highlight w:val="none"/>
          <w:shd w:fill="auto" w:val="clear"/>
        </w:rPr>
      </w:pPr>
      <w:r>
        <w:rPr>
          <w:sz w:val="24"/>
          <w:szCs w:val="24"/>
          <w:shd w:fill="auto" w:val="clear"/>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shd w:fill="auto" w:val="clear"/>
        </w:rPr>
        <w:t xml:space="preserve"> </w:t>
      </w:r>
      <w:r>
        <w:rPr>
          <w:shd w:fill="auto" w:val="clear"/>
        </w:rPr>
        <w:t>обязан</w:t>
        <w:br/>
        <w:t>по письменному требованию Заказчика уплатить последнему штраф в размере 5 (пяти) процентов от Цены Договора, указанной в пункте 4.1 Договора.</w:t>
      </w:r>
    </w:p>
    <w:p>
      <w:pPr>
        <w:pStyle w:val="ListParagraph"/>
        <w:numPr>
          <w:ilvl w:val="1"/>
          <w:numId w:val="27"/>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П</w:t>
      </w:r>
      <w:r>
        <w:rPr>
          <w:b/>
          <w:shd w:fill="auto" w:val="clear"/>
        </w:rPr>
        <w:t>рекращение (расторжение)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Заказчик вправе в любое время до сдачи ему Результата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(Приложение № 2 к Договору), более чем на 30 (тридцать) календарных дней по причинам, не зависящим от Заказчика;</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прекращение членства Подрядчика в СРО, основанной на членстве лиц, выполняющих подготовку проектной документации или / осуществляющих строительство, предоставляющего Подрядчику право на производство Работ по Договору;</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 xml:space="preserve">привлечение к выполнению Работ по Договору третьих лиц (Субподрядчиков) </w:t>
        <w:br/>
        <w:t>с нарушением требований, установленных пунктом 3.4.3 Договора;</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left="0" w:firstLine="709"/>
        <w:jc w:val="both"/>
        <w:rPr>
          <w:highlight w:val="none"/>
          <w:shd w:fill="auto" w:val="clear"/>
        </w:rPr>
      </w:pPr>
      <w:r>
        <w:rPr>
          <w:shd w:fill="auto" w:val="clea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16 Договора, и имеющих существенное значение для его заключения и исполнения;</w:t>
      </w:r>
    </w:p>
    <w:p>
      <w:pPr>
        <w:pStyle w:val="BodyText"/>
        <w:numPr>
          <w:ilvl w:val="0"/>
          <w:numId w:val="7"/>
        </w:numPr>
        <w:spacing w:lineRule="auto" w:line="240" w:before="0" w:after="0"/>
        <w:ind w:left="113" w:right="113" w:firstLine="510"/>
        <w:rPr>
          <w:highlight w:val="none"/>
          <w:shd w:fill="auto" w:val="clear"/>
        </w:rPr>
      </w:pPr>
      <w:r>
        <w:rPr>
          <w:color w:val="000000"/>
          <w:sz w:val="24"/>
          <w:szCs w:val="24"/>
          <w:shd w:fill="auto" w:val="clear"/>
        </w:rPr>
        <w:t xml:space="preserve">не предоставление Подрядчиком Заказчику информации о </w:t>
      </w:r>
      <w:r>
        <w:rPr>
          <w:bCs/>
          <w:color w:val="000000"/>
          <w:sz w:val="24"/>
          <w:szCs w:val="24"/>
          <w:shd w:fill="auto" w:val="clear"/>
        </w:rPr>
        <w:t xml:space="preserve">наличии </w:t>
      </w:r>
      <w:r>
        <w:rPr>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п.3.3.41 Договора</w:t>
      </w:r>
      <w:r>
        <w:rPr>
          <w:bCs/>
          <w:sz w:val="24"/>
          <w:szCs w:val="24"/>
          <w:shd w:fill="auto" w:val="clear"/>
        </w:rPr>
        <w:t>.</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8"/>
        </w:numPr>
        <w:shd w:val="clear" w:color="auto" w:fill="FFFFFF"/>
        <w:tabs>
          <w:tab w:val="clear" w:pos="708"/>
          <w:tab w:val="left" w:pos="1418" w:leader="none"/>
        </w:tabs>
        <w:ind w:left="0" w:firstLine="709"/>
        <w:jc w:val="both"/>
        <w:rPr>
          <w:highlight w:val="none"/>
          <w:shd w:fill="auto" w:val="clear"/>
        </w:rPr>
      </w:pPr>
      <w:r>
        <w:rPr>
          <w:shd w:fill="auto" w:val="clear"/>
        </w:rPr>
        <w:t>передать Заказчику результаты фактически выполненных Работ, техническую и иную полученную документацию, закупленные Оборудование и Материально-технические ресурсы;</w:t>
      </w:r>
    </w:p>
    <w:p>
      <w:pPr>
        <w:pStyle w:val="ListParagraph"/>
        <w:numPr>
          <w:ilvl w:val="0"/>
          <w:numId w:val="18"/>
        </w:numPr>
        <w:shd w:val="clear" w:color="auto" w:fill="FFFFFF"/>
        <w:tabs>
          <w:tab w:val="clear" w:pos="708"/>
          <w:tab w:val="left" w:pos="1418" w:leader="none"/>
        </w:tabs>
        <w:ind w:left="0" w:firstLine="709"/>
        <w:jc w:val="both"/>
        <w:rPr>
          <w:highlight w:val="none"/>
          <w:shd w:fill="auto" w:val="clear"/>
        </w:rPr>
      </w:pPr>
      <w:r>
        <w:rPr>
          <w:shd w:fill="auto" w:val="clear"/>
        </w:rPr>
        <w:t>вывезти с места производства Работ собственную строительную технику</w:t>
      </w:r>
      <w:r>
        <w:rPr>
          <w:rFonts w:cs="Verdana"/>
          <w:shd w:fill="auto" w:val="clear"/>
        </w:rPr>
        <w:t xml:space="preserve"> </w:t>
        <w:br/>
        <w:t xml:space="preserve">и персонал Подрядчика; </w:t>
      </w:r>
    </w:p>
    <w:p>
      <w:pPr>
        <w:pStyle w:val="ListParagraph"/>
        <w:numPr>
          <w:ilvl w:val="0"/>
          <w:numId w:val="18"/>
        </w:numPr>
        <w:shd w:val="clear" w:color="auto" w:fill="FFFFFF"/>
        <w:tabs>
          <w:tab w:val="clear" w:pos="708"/>
          <w:tab w:val="left" w:pos="1418" w:leader="none"/>
        </w:tabs>
        <w:ind w:left="0" w:firstLine="709"/>
        <w:jc w:val="both"/>
        <w:rPr>
          <w:highlight w:val="none"/>
          <w:shd w:fill="auto" w:val="clear"/>
        </w:rPr>
      </w:pPr>
      <w:r>
        <w:rPr>
          <w:rFonts w:cs="Verdana"/>
          <w:shd w:fill="auto" w:val="clear"/>
        </w:rPr>
        <w:t xml:space="preserve">удалить </w:t>
      </w:r>
      <w:r>
        <w:rPr>
          <w:shd w:fill="auto" w:val="clear"/>
        </w:rPr>
        <w:t xml:space="preserve">с места производства Работ </w:t>
      </w:r>
      <w:r>
        <w:rPr>
          <w:rFonts w:cs="Verdana"/>
          <w:shd w:fill="auto" w:val="clear"/>
        </w:rPr>
        <w:t>весь мусор и все остаточные продукты любого рода и оставить Строительную площадку чистой и безопасной.</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4.5.5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При прекращении (расторжении) Договора по основаниям, указанным </w:t>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по уплате неустойки (пени), штрафов и возмещению убытков в случаях и размерах, предусмотренных Договором.</w:t>
      </w:r>
    </w:p>
    <w:p>
      <w:pPr>
        <w:pStyle w:val="ListParagraph"/>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Заключительные положения</w:t>
      </w:r>
    </w:p>
    <w:p>
      <w:pPr>
        <w:pStyle w:val="ListParagraph"/>
        <w:numPr>
          <w:ilvl w:val="1"/>
          <w:numId w:val="27"/>
        </w:numPr>
        <w:shd w:val="clear" w:color="auto" w:fill="FFFFFF"/>
        <w:tabs>
          <w:tab w:val="clear" w:pos="708"/>
          <w:tab w:val="left" w:pos="142" w:leader="none"/>
          <w:tab w:val="left" w:pos="1134" w:leader="none"/>
        </w:tabs>
        <w:ind w:left="0" w:firstLine="709"/>
        <w:jc w:val="both"/>
        <w:rPr>
          <w:highlight w:val="none"/>
          <w:shd w:fill="auto" w:val="clear"/>
        </w:rPr>
      </w:pPr>
      <w:r>
        <w:rPr>
          <w:shd w:fill="auto" w:val="clea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ListParagraph"/>
        <w:shd w:val="clear" w:color="auto" w:fill="FFFFFF"/>
        <w:tabs>
          <w:tab w:val="clear" w:pos="708"/>
          <w:tab w:val="left" w:pos="142" w:leader="none"/>
          <w:tab w:val="left" w:pos="1134" w:leader="none"/>
        </w:tabs>
        <w:ind w:left="0" w:firstLine="709"/>
        <w:rPr>
          <w:highlight w:val="none"/>
          <w:shd w:fill="auto" w:val="clear"/>
        </w:rPr>
      </w:pPr>
      <w:r>
        <w:rPr>
          <w:shd w:fill="auto" w:val="clea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8"/>
          <w:tab w:val="left" w:pos="142" w:leader="none"/>
          <w:tab w:val="left" w:pos="1134" w:leader="none"/>
        </w:tabs>
        <w:ind w:left="0" w:firstLine="709"/>
        <w:jc w:val="both"/>
        <w:rPr/>
      </w:pPr>
      <w:r>
        <w:rPr>
          <w:shd w:fill="auto"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rStyle w:val="3"/>
          <w:sz w:val="24"/>
          <w:szCs w:val="24"/>
          <w:shd w:fill="auto" w:val="clear"/>
        </w:rPr>
        <w:t xml:space="preserve">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18.7 Договора. Использование </w:t>
      </w:r>
      <w:r>
        <w:rPr>
          <w:shd w:fill="auto" w:val="clear"/>
        </w:rPr>
        <w:t>средств электронной связи не доп</w:t>
      </w:r>
      <w:r>
        <w:rPr>
          <w:shd w:fill="auto" w:val="clear"/>
        </w:rPr>
        <w:t>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bookmarkStart w:id="43" w:name="_Ref361338004"/>
      <w:r>
        <w:rPr>
          <w:shd w:fill="auto" w:val="clear"/>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3"/>
      <w:r>
        <w:rPr>
          <w:shd w:fill="auto" w:val="clear"/>
        </w:rPr>
        <w:t xml:space="preserve"> </w:t>
      </w:r>
    </w:p>
    <w:p>
      <w:pPr>
        <w:pStyle w:val="ListParagraph"/>
        <w:numPr>
          <w:ilvl w:val="1"/>
          <w:numId w:val="27"/>
        </w:numPr>
        <w:shd w:val="clear" w:color="auto" w:fill="FFFFFF"/>
        <w:tabs>
          <w:tab w:val="clear" w:pos="708"/>
          <w:tab w:val="left" w:pos="0" w:leader="none"/>
          <w:tab w:val="left" w:pos="1418" w:leader="none"/>
        </w:tabs>
        <w:ind w:left="0" w:firstLine="709"/>
        <w:jc w:val="both"/>
        <w:rPr>
          <w:highlight w:val="none"/>
          <w:shd w:fill="auto" w:val="clear"/>
        </w:rPr>
      </w:pPr>
      <w:bookmarkStart w:id="44" w:name="_Ref361338019"/>
      <w:r>
        <w:rPr>
          <w:shd w:fill="auto" w:val="clear"/>
        </w:rPr>
        <w:t>Письма, уведомления и / или сообщения направляются Стороне</w:t>
      </w:r>
      <w:r>
        <w:rPr>
          <w:bCs/>
          <w:shd w:fill="auto" w:val="clear"/>
        </w:rPr>
        <w:t>-</w:t>
      </w:r>
      <w:r>
        <w:rPr>
          <w:shd w:fill="auto" w:val="clear"/>
        </w:rPr>
        <w:t>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Pr>
          <w:bCs/>
          <w:shd w:fill="auto" w:val="clear"/>
        </w:rPr>
        <w:t xml:space="preserve"> будет считаться полученным</w:t>
      </w:r>
      <w:r>
        <w:rPr>
          <w:shd w:fill="auto" w:val="clear"/>
        </w:rPr>
        <w:t xml:space="preserve">: </w:t>
      </w:r>
    </w:p>
    <w:p>
      <w:pPr>
        <w:pStyle w:val="ListParagraph"/>
        <w:widowControl w:val="false"/>
        <w:numPr>
          <w:ilvl w:val="2"/>
          <w:numId w:val="27"/>
        </w:numPr>
        <w:ind w:left="0" w:firstLine="709"/>
        <w:jc w:val="both"/>
        <w:rPr>
          <w:highlight w:val="none"/>
          <w:shd w:fill="auto" w:val="clear"/>
        </w:rPr>
      </w:pPr>
      <w:r>
        <w:rPr>
          <w:bCs/>
          <w:shd w:fill="auto" w:val="clear"/>
        </w:rPr>
        <w:t xml:space="preserve">Заказным почтовым отправлением с уведомлением о вручении – </w:t>
      </w:r>
      <w:r>
        <w:rPr>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27"/>
        </w:numPr>
        <w:ind w:left="0" w:firstLine="709"/>
        <w:jc w:val="both"/>
        <w:rPr>
          <w:highlight w:val="none"/>
          <w:shd w:fill="auto" w:val="clear"/>
        </w:rPr>
      </w:pPr>
      <w:r>
        <w:rPr>
          <w:bCs/>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hd w:fill="auto" w:val="clear"/>
        </w:rPr>
        <w:t xml:space="preserve">; </w:t>
      </w:r>
    </w:p>
    <w:p>
      <w:pPr>
        <w:pStyle w:val="ListParagraph"/>
        <w:widowControl w:val="false"/>
        <w:numPr>
          <w:ilvl w:val="2"/>
          <w:numId w:val="27"/>
        </w:numPr>
        <w:ind w:left="0" w:firstLine="709"/>
        <w:jc w:val="both"/>
        <w:rPr>
          <w:highlight w:val="none"/>
          <w:shd w:fill="auto" w:val="clear"/>
        </w:rPr>
      </w:pPr>
      <w:r>
        <w:rPr>
          <w:bCs/>
          <w:shd w:fill="auto" w:val="clear"/>
        </w:rPr>
        <w:t>Посредством электронной почты (</w:t>
      </w:r>
      <w:r>
        <w:rPr>
          <w:bCs/>
          <w:shd w:fill="auto" w:val="clear"/>
          <w:lang w:val="en-US"/>
        </w:rPr>
        <w:t>e</w:t>
      </w:r>
      <w:r>
        <w:rPr>
          <w:bCs/>
          <w:shd w:fill="auto" w:val="clear"/>
        </w:rPr>
        <w:t>-</w:t>
      </w:r>
      <w:r>
        <w:rPr>
          <w:bCs/>
          <w:shd w:fill="auto" w:val="clear"/>
          <w:lang w:val="en-US"/>
        </w:rPr>
        <w:t>mail</w:t>
      </w:r>
      <w:r>
        <w:rPr>
          <w:bCs/>
          <w:shd w:fill="auto"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highlight w:val="none"/>
          <w:shd w:fill="auto" w:val="clear"/>
        </w:rPr>
      </w:pPr>
      <w:r>
        <w:rPr>
          <w:bCs/>
          <w:shd w:fill="auto" w:val="clear"/>
        </w:rPr>
        <w:t>Оригиналы до</w:t>
      </w:r>
      <w:r>
        <w:rPr>
          <w:bCs/>
          <w:shd w:fill="auto" w:val="clear"/>
        </w:rPr>
        <w:t>кументов, направленные посредством электронной почты, должн</w:t>
      </w:r>
      <w:r>
        <w:rPr>
          <w:bCs/>
          <w:shd w:fill="auto" w:val="clear"/>
        </w:rPr>
        <w:t xml:space="preserve">ы не позднее следующего рабочего дня быть направлены Стороной-отправителем способами, указанными в пунктах 18.7.1 – 18.7.2 Договора. </w:t>
      </w:r>
    </w:p>
    <w:p>
      <w:pPr>
        <w:pStyle w:val="ListParagraph"/>
        <w:shd w:val="clear" w:color="auto" w:fill="FFFFFF"/>
        <w:tabs>
          <w:tab w:val="clear" w:pos="708"/>
          <w:tab w:val="left" w:pos="0" w:leader="none"/>
          <w:tab w:val="left" w:pos="1418" w:leader="none"/>
          <w:tab w:val="left" w:pos="1701" w:leader="none"/>
        </w:tabs>
        <w:ind w:left="0" w:firstLine="709"/>
        <w:jc w:val="both"/>
        <w:rPr>
          <w:highlight w:val="none"/>
          <w:shd w:fill="auto" w:val="clear"/>
        </w:rPr>
      </w:pPr>
      <w:r>
        <w:rPr>
          <w:bCs/>
          <w:shd w:fill="auto" w:val="clear"/>
        </w:rPr>
        <w:t xml:space="preserve">В случае заключения Соглашения, согласно которому </w:t>
      </w:r>
      <w:r>
        <w:rPr>
          <w:shd w:fill="auto" w:val="clear"/>
        </w:rPr>
        <w:t xml:space="preserve">обмен документами / информацией между сторонами осуществляется в электронной форме через операторов электронного документооборота, </w:t>
      </w:r>
      <w:bookmarkEnd w:id="44"/>
      <w:r>
        <w:rPr>
          <w:bCs/>
          <w:iCs/>
          <w:color w:val="000000"/>
          <w:shd w:fill="auto" w:val="clear"/>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7"/>
        </w:numPr>
        <w:spacing w:lineRule="auto" w:line="240"/>
        <w:ind w:left="0" w:firstLine="709"/>
        <w:rPr>
          <w:highlight w:val="none"/>
          <w:shd w:fill="auto" w:val="clear"/>
        </w:rPr>
      </w:pPr>
      <w:r>
        <w:rPr>
          <w:bCs/>
          <w:sz w:val="24"/>
          <w:szCs w:val="24"/>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7"/>
        </w:numPr>
        <w:shd w:val="clear" w:color="auto" w:fill="FFFFFF"/>
        <w:tabs>
          <w:tab w:val="clear" w:pos="708"/>
          <w:tab w:val="left" w:pos="568" w:leader="none"/>
        </w:tabs>
        <w:ind w:left="0" w:firstLine="709"/>
        <w:jc w:val="both"/>
        <w:rPr>
          <w:highlight w:val="none"/>
          <w:shd w:fill="auto" w:val="clear"/>
        </w:rPr>
      </w:pPr>
      <w:r>
        <w:rPr>
          <w:shd w:fill="auto" w:val="clea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auto" w:val="clear"/>
        </w:rPr>
        <w:t>.</w:t>
      </w:r>
      <w:r>
        <w:rPr>
          <w:shd w:fill="auto" w:val="clear"/>
        </w:rPr>
        <w:t xml:space="preserve"> </w:t>
      </w:r>
    </w:p>
    <w:p>
      <w:pPr>
        <w:pStyle w:val="ListParagraph"/>
        <w:numPr>
          <w:ilvl w:val="1"/>
          <w:numId w:val="27"/>
        </w:numPr>
        <w:shd w:val="clear" w:color="auto" w:fill="FFFFFF"/>
        <w:tabs>
          <w:tab w:val="clear" w:pos="708"/>
          <w:tab w:val="left" w:pos="1134" w:leader="none"/>
        </w:tabs>
        <w:ind w:left="0" w:firstLine="709"/>
        <w:jc w:val="both"/>
        <w:rPr>
          <w:highlight w:val="none"/>
          <w:shd w:fill="auto" w:val="clear"/>
        </w:rPr>
      </w:pPr>
      <w:r>
        <w:rPr>
          <w:shd w:fill="auto"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tabs>
          <w:tab w:val="clear" w:pos="708"/>
          <w:tab w:val="left" w:pos="1134" w:leader="none"/>
        </w:tabs>
        <w:ind w:left="709" w:hanging="0"/>
        <w:jc w:val="both"/>
        <w:rPr>
          <w:highlight w:val="none"/>
          <w:shd w:fill="auto" w:val="clear"/>
        </w:rPr>
      </w:pPr>
      <w:r>
        <w:rPr>
          <w:shd w:fill="auto" w:val="clear"/>
        </w:rPr>
        <w:t>.</w:t>
      </w:r>
    </w:p>
    <w:p>
      <w:pPr>
        <w:pStyle w:val="ListParagraph"/>
        <w:numPr>
          <w:ilvl w:val="1"/>
          <w:numId w:val="27"/>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s>
        <w:ind w:left="0" w:firstLine="709"/>
        <w:jc w:val="both"/>
        <w:rPr>
          <w:highlight w:val="none"/>
          <w:shd w:fill="auto" w:val="clear"/>
        </w:rPr>
      </w:pPr>
      <w:r>
        <w:rPr>
          <w:shd w:fill="auto" w:val="clear"/>
        </w:rPr>
        <w:t xml:space="preserve">Со </w:t>
      </w:r>
      <w:r>
        <w:rPr>
          <w:bCs/>
          <w:shd w:fill="auto" w:val="clear"/>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Pr>
          <w:shd w:fill="auto" w:val="clear"/>
        </w:rPr>
        <w:t xml:space="preserve">. </w:t>
      </w:r>
    </w:p>
    <w:p>
      <w:pPr>
        <w:pStyle w:val="Normal"/>
        <w:widowControl w:val="false"/>
        <w:tabs>
          <w:tab w:val="clear" w:pos="708"/>
          <w:tab w:val="left" w:pos="993" w:leader="none"/>
        </w:tabs>
        <w:spacing w:lineRule="auto" w:line="240"/>
        <w:ind w:right="-2" w:firstLine="709"/>
        <w:rPr>
          <w:highlight w:val="none"/>
          <w:shd w:fill="auto" w:val="clear"/>
        </w:rPr>
      </w:pPr>
      <w:r>
        <w:rPr>
          <w:bCs/>
          <w:iCs/>
          <w:sz w:val="24"/>
          <w:shd w:fill="auto"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highlight w:val="none"/>
          <w:shd w:fill="auto" w:val="clear"/>
        </w:rPr>
      </w:pPr>
      <w:r>
        <w:rPr>
          <w:bCs/>
          <w:iCs/>
          <w:sz w:val="24"/>
          <w:shd w:fill="auto"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Список приложений</w:t>
      </w:r>
    </w:p>
    <w:p>
      <w:pPr>
        <w:pStyle w:val="ListParagraph"/>
        <w:shd w:val="clear" w:color="auto" w:fill="FFFFFF"/>
        <w:ind w:left="0" w:hanging="0"/>
        <w:jc w:val="both"/>
        <w:rPr>
          <w:highlight w:val="none"/>
          <w:shd w:fill="auto" w:val="clear"/>
        </w:rPr>
      </w:pPr>
      <w:r>
        <w:rPr>
          <w:shd w:fill="auto" w:val="clear"/>
        </w:rPr>
        <w:t xml:space="preserve">Приложение № </w:t>
      </w:r>
      <w:r>
        <w:rPr>
          <w:bCs/>
          <w:shd w:fill="auto" w:val="clear"/>
        </w:rPr>
        <w:t>1 – Техническое задание.</w:t>
      </w:r>
    </w:p>
    <w:p>
      <w:pPr>
        <w:pStyle w:val="ListParagraph"/>
        <w:shd w:val="clear" w:color="auto" w:fill="FFFFFF"/>
        <w:ind w:left="0" w:hanging="0"/>
        <w:jc w:val="both"/>
        <w:rPr>
          <w:highlight w:val="none"/>
          <w:shd w:fill="auto" w:val="clear"/>
        </w:rPr>
      </w:pPr>
      <w:r>
        <w:rPr>
          <w:bCs/>
          <w:shd w:fill="auto" w:val="clear"/>
        </w:rPr>
        <w:t>Приложение № 2 – Календарный график выполнения работ.</w:t>
      </w:r>
    </w:p>
    <w:p>
      <w:pPr>
        <w:pStyle w:val="ListParagraph"/>
        <w:shd w:val="clear" w:color="auto" w:fill="FFFFFF"/>
        <w:ind w:left="0" w:hanging="0"/>
        <w:jc w:val="both"/>
        <w:rPr>
          <w:highlight w:val="none"/>
          <w:shd w:fill="auto" w:val="clear"/>
        </w:rPr>
      </w:pPr>
      <w:r>
        <w:rPr>
          <w:bCs/>
          <w:shd w:fill="auto" w:val="clear"/>
        </w:rPr>
        <w:t>Приложение № 3 – Сводный сметный расчет.</w:t>
      </w:r>
    </w:p>
    <w:p>
      <w:pPr>
        <w:pStyle w:val="ListParagraph"/>
        <w:shd w:val="clear" w:color="auto" w:fill="FFFFFF"/>
        <w:ind w:left="0" w:hanging="0"/>
        <w:jc w:val="both"/>
        <w:rPr>
          <w:highlight w:val="none"/>
          <w:shd w:fill="auto" w:val="clear"/>
        </w:rPr>
      </w:pPr>
      <w:r>
        <w:rPr>
          <w:bCs/>
          <w:shd w:fill="auto" w:val="clear"/>
        </w:rPr>
        <w:t>Приложение № 4.1 – Форма Акта сдачи-приемки места производства работ, места (помещения) для складирования материалов и оборудования.</w:t>
      </w:r>
    </w:p>
    <w:p>
      <w:pPr>
        <w:pStyle w:val="ListParagraph"/>
        <w:shd w:val="clear" w:color="auto" w:fill="FFFFFF"/>
        <w:ind w:left="0" w:hanging="0"/>
        <w:jc w:val="both"/>
        <w:rPr>
          <w:highlight w:val="none"/>
          <w:shd w:fill="auto" w:val="clear"/>
        </w:rPr>
      </w:pPr>
      <w:r>
        <w:rPr>
          <w:bCs/>
          <w:shd w:fill="auto" w:val="clear"/>
        </w:rPr>
        <w:t>Приложение № 4.2 – Форма Акта сдачи-приемки технической и иной документации.</w:t>
      </w:r>
    </w:p>
    <w:p>
      <w:pPr>
        <w:pStyle w:val="ListParagraph"/>
        <w:shd w:val="clear" w:color="auto" w:fill="FFFFFF"/>
        <w:ind w:left="0" w:hanging="0"/>
        <w:jc w:val="both"/>
        <w:rPr>
          <w:highlight w:val="none"/>
          <w:shd w:fill="auto" w:val="clear"/>
        </w:rPr>
      </w:pPr>
      <w:r>
        <w:rPr>
          <w:bCs/>
          <w:shd w:fill="auto" w:val="clear"/>
        </w:rPr>
        <w:t xml:space="preserve">Приложение № 5 – Перечень допусков, разрешений и лицензий Подрядчика. </w:t>
      </w:r>
    </w:p>
    <w:p>
      <w:pPr>
        <w:pStyle w:val="ListParagraph"/>
        <w:shd w:val="clear" w:color="auto" w:fill="FFFFFF"/>
        <w:ind w:left="0" w:hanging="0"/>
        <w:jc w:val="both"/>
        <w:rPr>
          <w:highlight w:val="none"/>
          <w:shd w:fill="auto" w:val="clear"/>
        </w:rPr>
      </w:pPr>
      <w:r>
        <w:rPr>
          <w:bCs/>
          <w:shd w:fill="auto" w:val="clear"/>
        </w:rPr>
        <w:t xml:space="preserve">Приложение № 6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none"/>
          <w:shd w:fill="auto" w:val="clear"/>
        </w:rPr>
      </w:pPr>
      <w:r>
        <w:rPr>
          <w:bCs/>
          <w:shd w:fill="auto" w:val="clear"/>
        </w:rPr>
        <w:t>Приложение № 7 – Форма Акта сдачи-приемки Проектных работ.</w:t>
      </w:r>
    </w:p>
    <w:p>
      <w:pPr>
        <w:pStyle w:val="ListParagraph"/>
        <w:shd w:val="clear" w:color="auto" w:fill="FFFFFF"/>
        <w:ind w:left="0" w:hanging="0"/>
        <w:jc w:val="both"/>
        <w:rPr>
          <w:highlight w:val="none"/>
          <w:shd w:fill="auto" w:val="clear"/>
        </w:rPr>
      </w:pPr>
      <w:r>
        <w:rPr>
          <w:bCs/>
          <w:shd w:fill="auto" w:val="clear"/>
        </w:rPr>
        <w:t>Приложение № 8 – Форма Акта освидетельствования выполненных работ.</w:t>
      </w:r>
    </w:p>
    <w:p>
      <w:pPr>
        <w:pStyle w:val="ListParagraph"/>
        <w:shd w:val="clear" w:color="auto" w:fill="FFFFFF"/>
        <w:ind w:left="0" w:hanging="0"/>
        <w:jc w:val="both"/>
        <w:rPr>
          <w:highlight w:val="none"/>
          <w:shd w:fill="auto" w:val="clear"/>
        </w:rPr>
      </w:pPr>
      <w:r>
        <w:rPr>
          <w:bCs/>
          <w:shd w:fill="auto" w:val="clear"/>
        </w:rPr>
        <w:t>Приложение № 9 – Перечень передаваемых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10 – Порядок передачи и учета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11 – Перечень Оборудования Заказчика.</w:t>
      </w:r>
    </w:p>
    <w:p>
      <w:pPr>
        <w:pStyle w:val="ListParagraph"/>
        <w:shd w:val="clear" w:color="auto" w:fill="FFFFFF"/>
        <w:ind w:left="0" w:hanging="0"/>
        <w:jc w:val="both"/>
        <w:rPr>
          <w:highlight w:val="none"/>
          <w:shd w:fill="auto" w:val="clear"/>
        </w:rPr>
      </w:pPr>
      <w:r>
        <w:rPr>
          <w:bCs/>
          <w:shd w:fill="auto" w:val="clear"/>
        </w:rPr>
        <w:t>Приложение № 12 – Порядок передачи и учета Оборудования Заказчика.</w:t>
      </w:r>
    </w:p>
    <w:p>
      <w:pPr>
        <w:pStyle w:val="ListParagraph"/>
        <w:shd w:val="clear" w:color="auto" w:fill="FFFFFF"/>
        <w:ind w:left="0" w:hanging="0"/>
        <w:jc w:val="both"/>
        <w:rPr>
          <w:highlight w:val="none"/>
          <w:shd w:fill="auto" w:val="clear"/>
        </w:rPr>
      </w:pPr>
      <w:r>
        <w:rPr>
          <w:bCs/>
          <w:shd w:fill="auto" w:val="clear"/>
        </w:rPr>
        <w:t>Приложение № 13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highlight w:val="none"/>
          <w:shd w:fill="auto" w:val="clear"/>
        </w:rPr>
      </w:pPr>
      <w:r>
        <w:rPr>
          <w:bCs/>
          <w:shd w:fill="auto" w:val="clear"/>
        </w:rPr>
        <w:t xml:space="preserve">Приложение № 14 – </w:t>
      </w:r>
      <w:r>
        <w:rPr>
          <w:shd w:fill="auto"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bCs/>
          <w:highlight w:val="none"/>
          <w:shd w:fill="auto" w:val="clear"/>
        </w:rPr>
      </w:pPr>
      <w:r>
        <w:rPr>
          <w:bCs/>
          <w:shd w:fill="auto" w:val="clear"/>
        </w:rPr>
      </w:r>
    </w:p>
    <w:p>
      <w:pPr>
        <w:pStyle w:val="ListParagraph"/>
        <w:numPr>
          <w:ilvl w:val="0"/>
          <w:numId w:val="27"/>
        </w:numPr>
        <w:shd w:val="clear" w:color="auto" w:fill="FFFFFF"/>
        <w:tabs>
          <w:tab w:val="clear" w:pos="708"/>
          <w:tab w:val="left" w:pos="426" w:leader="none"/>
        </w:tabs>
        <w:ind w:left="0" w:hanging="0"/>
        <w:jc w:val="center"/>
        <w:rPr>
          <w:highlight w:val="none"/>
          <w:shd w:fill="auto" w:val="clear"/>
        </w:rPr>
      </w:pPr>
      <w:r>
        <w:rPr>
          <w:b/>
          <w:bCs/>
          <w:shd w:fill="auto" w:val="clear"/>
        </w:rPr>
        <w:t>Адреса и платежные реквизиты Сторон</w:t>
      </w:r>
    </w:p>
    <w:p>
      <w:pPr>
        <w:sectPr>
          <w:footnotePr>
            <w:numFmt w:val="decimal"/>
          </w:footnotePr>
          <w:type w:val="nextPage"/>
          <w:pgSz w:w="11906" w:h="16838"/>
          <w:pgMar w:left="1418" w:right="851" w:gutter="0" w:header="0" w:top="1134" w:footer="0" w:bottom="1134"/>
          <w:pgNumType w:fmt="decimal"/>
          <w:formProt w:val="false"/>
          <w:textDirection w:val="lrTb"/>
          <w:docGrid w:type="default" w:linePitch="312" w:charSpace="4294952959"/>
        </w:sectPr>
      </w:pPr>
    </w:p>
    <w:tbl>
      <w:tblPr>
        <w:tblW w:w="9639"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00"/>
        <w:gridCol w:w="148"/>
        <w:gridCol w:w="4554"/>
        <w:gridCol w:w="237"/>
      </w:tblGrid>
      <w:tr>
        <w:trPr/>
        <w:tc>
          <w:tcPr>
            <w:tcW w:w="484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791"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848" w:type="dxa"/>
            <w:gridSpan w:val="2"/>
            <w:tcBorders/>
            <w:shd w:color="auto" w:fill="auto" w:val="clear"/>
          </w:tcPr>
          <w:p>
            <w:pPr>
              <w:pStyle w:val="Standard"/>
              <w:widowControl w:val="false"/>
              <w:spacing w:lineRule="auto" w:line="240"/>
              <w:ind w:hanging="0"/>
              <w:rPr/>
            </w:pPr>
            <w:r>
              <w:rPr>
                <w:b/>
                <w:sz w:val="24"/>
                <w:szCs w:val="24"/>
              </w:rPr>
              <w:t>Акционерное общество</w:t>
            </w:r>
          </w:p>
          <w:p>
            <w:pPr>
              <w:pStyle w:val="Standard"/>
              <w:widowControl w:val="false"/>
              <w:spacing w:lineRule="auto" w:line="240"/>
              <w:ind w:hanging="0"/>
              <w:rPr/>
            </w:pPr>
            <w:r>
              <w:rPr>
                <w:b/>
                <w:sz w:val="24"/>
                <w:szCs w:val="24"/>
              </w:rPr>
              <w:t>«Дальневосточная распределительная сетевая компания» (АО «ДРСК»)</w:t>
            </w:r>
          </w:p>
          <w:p>
            <w:pPr>
              <w:pStyle w:val="Standard"/>
              <w:widowControl w:val="false"/>
              <w:spacing w:lineRule="auto" w:line="240"/>
              <w:ind w:hanging="0"/>
              <w:rPr/>
            </w:pPr>
            <w:r>
              <w:rPr>
                <w:sz w:val="24"/>
                <w:szCs w:val="24"/>
              </w:rPr>
              <w:t>Юридический адрес и почтовый адрес:</w:t>
            </w:r>
          </w:p>
          <w:p>
            <w:pPr>
              <w:pStyle w:val="Standard"/>
              <w:widowControl w:val="false"/>
              <w:spacing w:lineRule="auto" w:line="240"/>
              <w:ind w:hanging="0"/>
              <w:rPr/>
            </w:pPr>
            <w:r>
              <w:rPr>
                <w:bCs/>
                <w:sz w:val="24"/>
                <w:szCs w:val="24"/>
              </w:rPr>
              <w:t xml:space="preserve">675004, Российская Федерация, Амурская область, г. Благовещенск,  </w:t>
            </w:r>
          </w:p>
          <w:p>
            <w:pPr>
              <w:pStyle w:val="Standard"/>
              <w:widowControl w:val="false"/>
              <w:spacing w:lineRule="auto" w:line="240"/>
              <w:ind w:hanging="0"/>
              <w:rPr/>
            </w:pPr>
            <w:r>
              <w:rPr>
                <w:bCs/>
                <w:sz w:val="24"/>
                <w:szCs w:val="24"/>
              </w:rPr>
              <w:t xml:space="preserve"> </w:t>
            </w:r>
            <w:r>
              <w:rPr>
                <w:bCs/>
                <w:sz w:val="24"/>
                <w:szCs w:val="24"/>
              </w:rPr>
              <w:t>ул. Шевченко, д.32.</w:t>
            </w:r>
          </w:p>
          <w:p>
            <w:pPr>
              <w:pStyle w:val="Standard"/>
              <w:widowControl w:val="false"/>
              <w:shd w:val="clear" w:color="auto" w:fill="FFFFFF"/>
              <w:spacing w:lineRule="auto" w:line="240"/>
              <w:ind w:hanging="0"/>
              <w:rPr/>
            </w:pPr>
            <w:r>
              <w:rPr>
                <w:b/>
                <w:spacing w:val="-1"/>
                <w:sz w:val="24"/>
                <w:szCs w:val="24"/>
              </w:rPr>
              <w:t>Филиал АО «ДРСК» «ПЭС»</w:t>
            </w:r>
          </w:p>
          <w:p>
            <w:pPr>
              <w:pStyle w:val="Standard"/>
              <w:widowControl w:val="false"/>
              <w:shd w:val="clear" w:color="auto" w:fill="FFFFFF"/>
              <w:spacing w:lineRule="auto" w:line="240"/>
              <w:ind w:hanging="0"/>
              <w:rPr/>
            </w:pPr>
            <w:r>
              <w:rPr>
                <w:spacing w:val="-1"/>
                <w:sz w:val="24"/>
                <w:szCs w:val="24"/>
              </w:rPr>
              <w:t>Адрес: 690080, Россия, Приморский край,</w:t>
            </w:r>
          </w:p>
          <w:p>
            <w:pPr>
              <w:pStyle w:val="Standard"/>
              <w:widowControl w:val="false"/>
              <w:shd w:val="clear" w:color="auto" w:fill="FFFFFF"/>
              <w:spacing w:lineRule="auto" w:line="240"/>
              <w:ind w:hanging="0"/>
              <w:rPr/>
            </w:pPr>
            <w:r>
              <w:rPr>
                <w:spacing w:val="-1"/>
                <w:sz w:val="24"/>
                <w:szCs w:val="24"/>
              </w:rPr>
              <w:t>г.Владивосток, ул.Командорская, 13а</w:t>
            </w:r>
          </w:p>
          <w:p>
            <w:pPr>
              <w:pStyle w:val="Standard"/>
              <w:widowControl w:val="false"/>
              <w:spacing w:lineRule="auto" w:line="240"/>
              <w:ind w:hanging="0"/>
              <w:jc w:val="left"/>
              <w:rPr/>
            </w:pPr>
            <w:r>
              <w:rPr>
                <w:rFonts w:eastAsia="Calibri"/>
                <w:sz w:val="24"/>
                <w:szCs w:val="24"/>
              </w:rPr>
              <w:t>Минфин Приморского края (Акционерное общество «Дальневосточная распределительная сетевая компания»)</w:t>
            </w:r>
          </w:p>
          <w:p>
            <w:pPr>
              <w:pStyle w:val="Standard"/>
              <w:widowControl w:val="false"/>
              <w:spacing w:lineRule="auto" w:line="240"/>
              <w:ind w:hanging="0"/>
              <w:rPr/>
            </w:pPr>
            <w:r>
              <w:rPr>
                <w:sz w:val="24"/>
                <w:szCs w:val="24"/>
              </w:rPr>
              <w:t xml:space="preserve">ИНН 2801108200, КПП </w:t>
            </w:r>
            <w:r>
              <w:rPr>
                <w:sz w:val="24"/>
              </w:rPr>
              <w:t>775050001</w:t>
            </w:r>
          </w:p>
          <w:p>
            <w:pPr>
              <w:pStyle w:val="Standard"/>
              <w:widowControl w:val="false"/>
              <w:spacing w:lineRule="auto" w:line="240"/>
              <w:ind w:hanging="0"/>
              <w:rPr/>
            </w:pPr>
            <w:r>
              <w:rPr>
                <w:rFonts w:eastAsia="Calibri"/>
                <w:sz w:val="24"/>
                <w:szCs w:val="24"/>
              </w:rPr>
              <w:t>лицевой счет № 712Н7735001</w:t>
            </w:r>
          </w:p>
          <w:p>
            <w:pPr>
              <w:pStyle w:val="Standard"/>
              <w:widowControl w:val="false"/>
              <w:spacing w:lineRule="auto" w:line="240"/>
              <w:ind w:hanging="0"/>
              <w:rPr/>
            </w:pPr>
            <w:r>
              <w:rPr>
                <w:rFonts w:eastAsia="Calibri"/>
                <w:sz w:val="24"/>
                <w:szCs w:val="24"/>
              </w:rPr>
              <w:t>(Аналитический код раздела 22044621)</w:t>
            </w:r>
          </w:p>
          <w:p>
            <w:pPr>
              <w:pStyle w:val="Standard"/>
              <w:widowControl w:val="false"/>
              <w:spacing w:lineRule="auto" w:line="240"/>
              <w:ind w:hanging="0"/>
              <w:rPr/>
            </w:pPr>
            <w:r>
              <w:rPr>
                <w:rFonts w:eastAsia="Calibri"/>
                <w:sz w:val="24"/>
                <w:szCs w:val="24"/>
              </w:rPr>
              <w:t xml:space="preserve">Р/с </w:t>
            </w:r>
            <w:r>
              <w:rPr>
                <w:rStyle w:val="Emphasis"/>
                <w:sz w:val="24"/>
                <w:szCs w:val="24"/>
              </w:rPr>
              <w:t>03225643050000002001</w:t>
            </w:r>
          </w:p>
          <w:p>
            <w:pPr>
              <w:pStyle w:val="Standard"/>
              <w:widowControl w:val="false"/>
              <w:shd w:val="clear" w:color="auto" w:fill="FFFFFF"/>
              <w:spacing w:lineRule="auto" w:line="240"/>
              <w:ind w:hanging="0"/>
              <w:rPr/>
            </w:pPr>
            <w:r>
              <w:rPr>
                <w:sz w:val="24"/>
                <w:szCs w:val="24"/>
              </w:rPr>
              <w:t>ДАЛЬНЕВОСТОЧНОЕ ГУ БАНКА РОССИИ//УФК ПО ПРИМОРСКОМУ КРАЮ Г. ВЛАДИВОСТОК</w:t>
            </w:r>
          </w:p>
          <w:p>
            <w:pPr>
              <w:pStyle w:val="Standard"/>
              <w:widowControl w:val="false"/>
              <w:shd w:val="clear" w:color="auto" w:fill="FFFFFF"/>
              <w:spacing w:lineRule="auto" w:line="240"/>
              <w:ind w:hanging="0"/>
              <w:rPr/>
            </w:pPr>
            <w:r>
              <w:rPr>
                <w:sz w:val="24"/>
                <w:szCs w:val="24"/>
              </w:rPr>
              <w:t>Кор/с 40102810545370000012</w:t>
            </w:r>
          </w:p>
          <w:p>
            <w:pPr>
              <w:pStyle w:val="Standard"/>
              <w:widowControl w:val="false"/>
              <w:shd w:val="clear" w:color="auto" w:fill="FFFFFF"/>
              <w:spacing w:lineRule="auto" w:line="240"/>
              <w:ind w:hanging="0"/>
              <w:rPr/>
            </w:pPr>
            <w:r>
              <w:rPr>
                <w:rFonts w:eastAsia="Calibri"/>
                <w:sz w:val="24"/>
                <w:szCs w:val="24"/>
              </w:rPr>
              <w:t xml:space="preserve">БИК </w:t>
            </w:r>
            <w:r>
              <w:rPr>
                <w:sz w:val="24"/>
                <w:szCs w:val="24"/>
              </w:rPr>
              <w:t>010507002</w:t>
            </w:r>
          </w:p>
          <w:p>
            <w:pPr>
              <w:pStyle w:val="Standard"/>
              <w:widowControl w:val="false"/>
              <w:shd w:val="clear" w:color="auto" w:fill="FFFFFF"/>
              <w:spacing w:lineRule="auto" w:line="240"/>
              <w:ind w:hanging="0"/>
              <w:rPr>
                <w:sz w:val="24"/>
                <w:szCs w:val="24"/>
              </w:rPr>
            </w:pPr>
            <w:r>
              <w:rPr>
                <w:sz w:val="24"/>
                <w:szCs w:val="24"/>
              </w:rPr>
            </w:r>
          </w:p>
          <w:p>
            <w:pPr>
              <w:pStyle w:val="Standard"/>
              <w:widowControl w:val="false"/>
              <w:spacing w:lineRule="auto" w:line="240"/>
              <w:ind w:right="64" w:hanging="0"/>
              <w:rPr/>
            </w:pPr>
            <w:r>
              <w:rPr>
                <w:sz w:val="24"/>
                <w:szCs w:val="24"/>
              </w:rPr>
              <w:t>Банк ГПБ (АО), г. Москва</w:t>
            </w:r>
          </w:p>
          <w:p>
            <w:pPr>
              <w:pStyle w:val="Standard"/>
              <w:widowControl w:val="false"/>
              <w:spacing w:lineRule="auto" w:line="240"/>
              <w:ind w:right="64" w:hanging="0"/>
              <w:rPr/>
            </w:pPr>
            <w:r>
              <w:rPr>
                <w:sz w:val="24"/>
                <w:szCs w:val="24"/>
              </w:rPr>
              <w:t>БИК 044525823</w:t>
            </w:r>
          </w:p>
          <w:p>
            <w:pPr>
              <w:pStyle w:val="Standard"/>
              <w:widowControl w:val="false"/>
              <w:spacing w:lineRule="auto" w:line="240"/>
              <w:ind w:right="64" w:hanging="0"/>
              <w:rPr/>
            </w:pPr>
            <w:r>
              <w:rPr>
                <w:sz w:val="24"/>
                <w:szCs w:val="24"/>
              </w:rPr>
              <w:t>Р/с 40702810300000101244</w:t>
            </w:r>
          </w:p>
          <w:p>
            <w:pPr>
              <w:pStyle w:val="Standard"/>
              <w:widowControl w:val="false"/>
              <w:spacing w:lineRule="auto" w:line="240"/>
              <w:ind w:hanging="0"/>
              <w:rPr/>
            </w:pPr>
            <w:r>
              <w:rPr>
                <w:sz w:val="24"/>
                <w:szCs w:val="24"/>
              </w:rPr>
              <w:t>К/с 30101810200000000823 в ГУ Банка России по ЦФО</w:t>
            </w:r>
          </w:p>
          <w:p>
            <w:pPr>
              <w:pStyle w:val="Normal"/>
              <w:widowControl w:val="false"/>
              <w:spacing w:lineRule="auto" w:line="240"/>
              <w:ind w:hanging="0"/>
              <w:jc w:val="left"/>
              <w:rPr>
                <w:sz w:val="24"/>
                <w:szCs w:val="24"/>
              </w:rPr>
            </w:pPr>
            <w:r>
              <w:rPr>
                <w:sz w:val="24"/>
                <w:szCs w:val="24"/>
              </w:rPr>
            </w:r>
          </w:p>
        </w:tc>
        <w:tc>
          <w:tcPr>
            <w:tcW w:w="4791"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00"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02" w:type="dxa"/>
            <w:gridSpan w:val="2"/>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tc>
        <w:tc>
          <w:tcPr>
            <w:tcW w:w="237" w:type="dxa"/>
            <w:tcBorders/>
            <w:shd w:color="auto" w:fill="auto" w:val="clear"/>
          </w:tcPr>
          <w:p>
            <w:pPr>
              <w:pStyle w:val="Normal"/>
              <w:widowControl w:val="false"/>
              <w:rPr/>
            </w:pPr>
            <w:r>
              <w:rPr/>
            </w:r>
          </w:p>
        </w:tc>
      </w:tr>
    </w:tbl>
    <w:p>
      <w:pPr>
        <w:sectPr>
          <w:footnotePr>
            <w:numFmt w:val="decimal"/>
          </w:footnotePr>
          <w:type w:val="continuous"/>
          <w:pgSz w:w="11906" w:h="16838"/>
          <w:pgMar w:left="1418" w:right="851" w:gutter="0" w:header="0" w:top="1134" w:footer="0" w:bottom="1134"/>
          <w:pgNumType w:fmt="decimal"/>
          <w:formProt w:val="false"/>
          <w:textDirection w:val="lrTb"/>
          <w:docGrid w:type="default" w:linePitch="312" w:charSpace="4294952959"/>
        </w:sectPr>
      </w:pPr>
    </w:p>
    <w:p>
      <w:pPr>
        <w:pStyle w:val="Normal"/>
        <w:spacing w:lineRule="auto" w:line="240"/>
        <w:ind w:firstLine="4820"/>
        <w:jc w:val="left"/>
        <w:rPr>
          <w:sz w:val="22"/>
          <w:szCs w:val="22"/>
        </w:rPr>
      </w:pPr>
      <w:r>
        <w:rPr>
          <w:sz w:val="22"/>
          <w:szCs w:val="22"/>
        </w:rPr>
        <w:t>Приложение № 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ind w:hanging="0"/>
        <w:jc w:val="right"/>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6"/>
          <w:footerReference w:type="default" r:id="rId7"/>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firstLine="4820"/>
        <w:jc w:val="left"/>
        <w:rPr>
          <w:sz w:val="22"/>
          <w:szCs w:val="22"/>
        </w:rPr>
      </w:pPr>
      <w:r>
        <w:rPr>
          <w:sz w:val="22"/>
          <w:szCs w:val="22"/>
        </w:rPr>
        <w:t>Приложение № 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jc w:val="right"/>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835" w:type="dxa"/>
        <w:jc w:val="left"/>
        <w:tblInd w:w="0" w:type="dxa"/>
        <w:tblLayout w:type="fixed"/>
        <w:tblCellMar>
          <w:top w:w="0" w:type="dxa"/>
          <w:left w:w="103" w:type="dxa"/>
          <w:bottom w:w="0" w:type="dxa"/>
          <w:right w:w="108" w:type="dxa"/>
        </w:tblCellMar>
        <w:tblLook w:val="04a0" w:noVBand="1" w:noHBand="0" w:lastColumn="0" w:firstColumn="1" w:lastRow="0" w:firstRow="1"/>
      </w:tblPr>
      <w:tblGrid>
        <w:gridCol w:w="707"/>
        <w:gridCol w:w="1609"/>
        <w:gridCol w:w="1931"/>
        <w:gridCol w:w="1571"/>
        <w:gridCol w:w="1418"/>
        <w:gridCol w:w="774"/>
        <w:gridCol w:w="852"/>
        <w:gridCol w:w="971"/>
      </w:tblGrid>
      <w:tr>
        <w:trPr/>
        <w:tc>
          <w:tcPr>
            <w:tcW w:w="707"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 Работ</w:t>
            </w:r>
          </w:p>
        </w:tc>
        <w:tc>
          <w:tcPr>
            <w:tcW w:w="160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Работ (состав Работ)</w:t>
            </w:r>
          </w:p>
        </w:tc>
        <w:tc>
          <w:tcPr>
            <w:tcW w:w="1931"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 Работ</w:t>
            </w:r>
          </w:p>
          <w:p>
            <w:pPr>
              <w:pStyle w:val="Normal"/>
              <w:widowControl w:val="false"/>
              <w:spacing w:lineRule="auto" w:line="240"/>
              <w:ind w:hanging="0"/>
              <w:jc w:val="center"/>
              <w:rPr>
                <w:sz w:val="20"/>
                <w:szCs w:val="20"/>
              </w:rPr>
            </w:pPr>
            <w:r>
              <w:rPr>
                <w:sz w:val="20"/>
                <w:szCs w:val="20"/>
              </w:rPr>
            </w:r>
          </w:p>
        </w:tc>
        <w:tc>
          <w:tcPr>
            <w:tcW w:w="2989"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Сроки выполнения Этапа Работ</w:t>
            </w:r>
          </w:p>
        </w:tc>
        <w:tc>
          <w:tcPr>
            <w:tcW w:w="77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2"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71"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работ, руб. с НДС</w:t>
            </w:r>
          </w:p>
        </w:tc>
      </w:tr>
      <w:tr>
        <w:trPr/>
        <w:tc>
          <w:tcPr>
            <w:tcW w:w="707"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1"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52"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71"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5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5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9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15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85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55" w:type="dxa"/>
            <w:gridSpan w:val="6"/>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0"/>
                <w:szCs w:val="20"/>
                <w:highlight w:val="lightGray"/>
              </w:rPr>
            </w:pPr>
            <w:r>
              <w:rPr>
                <w:sz w:val="20"/>
                <w:szCs w:val="20"/>
                <w:highlight w:val="lightGray"/>
              </w:rPr>
              <w:t>Непредвиденные работы и затраты (лимит)</w:t>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lightGray"/>
              </w:rPr>
            </w:pPr>
            <w:r>
              <w:rPr>
                <w:sz w:val="24"/>
                <w:szCs w:val="24"/>
                <w:highlight w:val="lightGray"/>
              </w:rPr>
            </w:r>
          </w:p>
        </w:tc>
      </w:tr>
      <w:tr>
        <w:trPr/>
        <w:tc>
          <w:tcPr>
            <w:tcW w:w="7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55" w:type="dxa"/>
            <w:gridSpan w:val="6"/>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0"/>
                <w:szCs w:val="20"/>
              </w:rPr>
            </w:pPr>
            <w:r>
              <w:rPr>
                <w:bCs/>
                <w:sz w:val="20"/>
                <w:szCs w:val="20"/>
                <w:highlight w:val="lightGray"/>
              </w:rPr>
              <w:t>Затраты на временные здания и сооружения (лимит)</w:t>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8862"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b/>
                <w:sz w:val="20"/>
                <w:szCs w:val="20"/>
              </w:rPr>
            </w:pPr>
            <w:r>
              <w:rPr>
                <w:b/>
                <w:sz w:val="20"/>
                <w:szCs w:val="20"/>
              </w:rPr>
              <w:t>Всего по Договору:</w:t>
            </w:r>
          </w:p>
        </w:tc>
        <w:tc>
          <w:tcPr>
            <w:tcW w:w="97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8"/>
          <w:headerReference w:type="first" r:id="rId9"/>
          <w:footerReference w:type="default" r:id="rId10"/>
          <w:footerReference w:type="first" r:id="rId11"/>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firstLine="4820"/>
        <w:jc w:val="left"/>
        <w:rPr>
          <w:sz w:val="22"/>
          <w:szCs w:val="22"/>
        </w:rPr>
      </w:pPr>
      <w:r>
        <w:rPr>
          <w:sz w:val="22"/>
          <w:szCs w:val="22"/>
        </w:rPr>
        <w:t>Приложение № 3</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СВОДНЫЙ СМЕТНЫЙ РАСЧЕТ </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4.1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13"/>
        <w:jc w:val="left"/>
        <w:rPr>
          <w:i/>
          <w:i/>
        </w:rPr>
      </w:pPr>
      <w:r>
        <w:rPr>
          <w:i/>
        </w:rPr>
      </w:r>
    </w:p>
    <w:p>
      <w:pPr>
        <w:pStyle w:val="13"/>
        <w:jc w:val="left"/>
        <w:rPr>
          <w:i/>
          <w:i/>
        </w:rPr>
      </w:pPr>
      <w:r>
        <w:rPr>
          <w:i/>
        </w:rPr>
      </w:r>
    </w:p>
    <w:p>
      <w:pPr>
        <w:pStyle w:val="13"/>
        <w:rPr>
          <w:sz w:val="24"/>
          <w:szCs w:val="24"/>
        </w:rPr>
      </w:pPr>
      <w:r>
        <w:rPr>
          <w:iCs/>
          <w:sz w:val="24"/>
          <w:szCs w:val="24"/>
        </w:rPr>
        <w:t>ФОРМА</w:t>
      </w:r>
    </w:p>
    <w:p>
      <w:pPr>
        <w:pStyle w:val="13"/>
        <w:rPr>
          <w:i/>
          <w:i/>
          <w:iCs/>
          <w:sz w:val="24"/>
          <w:szCs w:val="24"/>
        </w:rPr>
      </w:pPr>
      <w:r>
        <w:rPr>
          <w:sz w:val="24"/>
          <w:szCs w:val="24"/>
        </w:rPr>
        <w:t xml:space="preserve">Акта сдачи-приемки места производства Работ, </w:t>
      </w:r>
      <w:r>
        <w:rPr>
          <w:sz w:val="24"/>
        </w:rPr>
        <w:t>места (помещения) для складирования материалов и Оборудования</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13"/>
              <w:widowControl w:val="false"/>
              <w:rPr>
                <w:b w:val="false"/>
              </w:rPr>
            </w:pPr>
            <w:r>
              <w:rPr>
                <w:b w:val="false"/>
              </w:rPr>
              <w:t xml:space="preserve">Акт </w:t>
            </w:r>
          </w:p>
          <w:p>
            <w:pPr>
              <w:pStyle w:val="13"/>
              <w:widowControl w:val="false"/>
              <w:rPr>
                <w:b w:val="false"/>
                <w:i/>
                <w:i/>
                <w:iCs/>
              </w:rPr>
            </w:pPr>
            <w:r>
              <w:rPr>
                <w:b w:val="false"/>
              </w:rPr>
              <w:t>сдачи-приемки места производства Работ,</w:t>
            </w:r>
            <w:r>
              <w:rPr/>
              <w:t xml:space="preserve"> </w:t>
            </w:r>
            <w:r>
              <w:rPr>
                <w:b w:val="false"/>
              </w:rPr>
              <w:t>места (помещения) для складирования материалов и Оборудования</w:t>
            </w:r>
          </w:p>
          <w:p>
            <w:pPr>
              <w:pStyle w:val="Normal"/>
              <w:widowControl w:val="false"/>
              <w:spacing w:lineRule="auto" w:line="240"/>
              <w:rPr>
                <w:sz w:val="22"/>
              </w:rPr>
            </w:pPr>
            <w:r>
              <w:rPr>
                <w:sz w:val="22"/>
              </w:rPr>
            </w:r>
          </w:p>
          <w:p>
            <w:pPr>
              <w:pStyle w:val="Normal"/>
              <w:widowControl w:val="false"/>
              <w:spacing w:lineRule="auto" w:line="240"/>
              <w:ind w:hanging="0"/>
              <w:rPr>
                <w:sz w:val="22"/>
                <w:szCs w:val="22"/>
              </w:rPr>
            </w:pPr>
            <w:r>
              <w:rPr>
                <w:sz w:val="22"/>
                <w:szCs w:val="22"/>
              </w:rPr>
              <w:t>г.___________                                                                                              «_____» _________202_г.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материалов и Оборудования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w:t>
            </w:r>
            <w:r>
              <w:rPr>
                <w:sz w:val="22"/>
                <w:szCs w:val="22"/>
              </w:rPr>
              <w:t xml:space="preserve"> складирования материалов и Оборудования</w:t>
            </w:r>
            <w:r>
              <w:rPr>
                <w:bCs/>
                <w:sz w:val="22"/>
                <w:szCs w:val="22"/>
              </w:rPr>
              <w:t xml:space="preserve">: </w:t>
              <w:br/>
              <w:t>____________________________________________________________________________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color="auto" w:fill="auto" w:val="clear"/>
                </w:tcPr>
                <w:p>
                  <w:pPr>
                    <w:pStyle w:val="Normal"/>
                    <w:widowControl w:val="false"/>
                    <w:spacing w:lineRule="auto" w:line="240"/>
                    <w:ind w:hanging="0"/>
                    <w:rPr>
                      <w:sz w:val="22"/>
                    </w:rPr>
                  </w:pPr>
                  <w:r>
                    <w:rPr>
                      <w:sz w:val="22"/>
                    </w:rPr>
                    <w:t>Заказчик:</w:t>
                  </w:r>
                </w:p>
              </w:tc>
              <w:tc>
                <w:tcPr>
                  <w:tcW w:w="4520" w:type="dxa"/>
                  <w:tcBorders/>
                  <w:shd w:color="auto"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4.2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г.___________                                                                                               «_____» _________201_г.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Cs/>
                <w:sz w:val="22"/>
                <w:szCs w:val="22"/>
              </w:rPr>
            </w:pPr>
            <w:r>
              <w:rPr>
                <w:bCs/>
                <w:sz w:val="22"/>
                <w:szCs w:val="22"/>
              </w:rPr>
              <w:t xml:space="preserve">__________________________________________________________________________ </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color="auto"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color="auto"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highlight w:val="yellow"/>
        </w:rPr>
      </w:pPr>
      <w:r>
        <w:rPr>
          <w:sz w:val="22"/>
          <w:szCs w:val="22"/>
          <w:highlight w:val="yellow"/>
        </w:rPr>
      </w:r>
      <w:r>
        <w:br w:type="page"/>
      </w:r>
    </w:p>
    <w:p>
      <w:pPr>
        <w:pStyle w:val="Normal"/>
        <w:spacing w:lineRule="auto" w:line="240"/>
        <w:ind w:firstLine="4820"/>
        <w:jc w:val="left"/>
        <w:rPr>
          <w:sz w:val="22"/>
          <w:szCs w:val="22"/>
        </w:rPr>
      </w:pPr>
      <w:r>
        <w:rPr>
          <w:sz w:val="22"/>
          <w:szCs w:val="22"/>
        </w:rPr>
        <w:t>Приложение № 5</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699"/>
        <w:gridCol w:w="1457"/>
        <w:gridCol w:w="1315"/>
        <w:gridCol w:w="1312"/>
        <w:gridCol w:w="1313"/>
        <w:gridCol w:w="1316"/>
        <w:gridCol w:w="1645"/>
      </w:tblGrid>
      <w:tr>
        <w:trPr>
          <w:trHeight w:val="2142" w:hRule="atLeast"/>
        </w:trPr>
        <w:tc>
          <w:tcPr>
            <w:tcW w:w="69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5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1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4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9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9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9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r>
        <w:br w:type="page"/>
      </w:r>
    </w:p>
    <w:p>
      <w:pPr>
        <w:pStyle w:val="Normal"/>
        <w:spacing w:lineRule="auto" w:line="240"/>
        <w:ind w:firstLine="4820"/>
        <w:jc w:val="left"/>
        <w:rPr>
          <w:sz w:val="22"/>
          <w:szCs w:val="22"/>
        </w:rPr>
      </w:pPr>
      <w:r>
        <w:rPr>
          <w:sz w:val="22"/>
          <w:szCs w:val="22"/>
        </w:rPr>
        <w:t>Приложение № 6</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5000" w:type="pct"/>
        <w:jc w:val="left"/>
        <w:tblInd w:w="0" w:type="dxa"/>
        <w:tblLayout w:type="fixed"/>
        <w:tblCellMar>
          <w:top w:w="0" w:type="dxa"/>
          <w:left w:w="103" w:type="dxa"/>
          <w:bottom w:w="0" w:type="dxa"/>
          <w:right w:w="108" w:type="dxa"/>
        </w:tblCellMar>
        <w:tblLook w:val="01e0" w:noVBand="0" w:noHBand="0" w:lastColumn="1" w:firstColumn="1" w:lastRow="1" w:firstRow="1"/>
      </w:tblPr>
      <w:tblGrid>
        <w:gridCol w:w="3608"/>
        <w:gridCol w:w="6028"/>
      </w:tblGrid>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rPr>
            </w:pPr>
            <w:r>
              <w:rPr>
                <w:b/>
                <w:sz w:val="24"/>
                <w:szCs w:val="24"/>
              </w:rPr>
              <w:t>Виды нарушений</w:t>
            </w:r>
          </w:p>
        </w:tc>
        <w:tc>
          <w:tcPr>
            <w:tcW w:w="602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602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r>
          </w:p>
        </w:tc>
      </w:tr>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6028"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40"/>
              <w:ind w:hanging="0"/>
              <w:rPr/>
            </w:pPr>
            <w:r>
              <w:rPr>
                <w:sz w:val="24"/>
                <w:szCs w:val="24"/>
              </w:rPr>
              <w:t>100 000 (сто тысяч) рублей за каждый случай нарушения.</w:t>
            </w:r>
          </w:p>
          <w:p>
            <w:pPr>
              <w:pStyle w:val="Normal"/>
              <w:widowControl w:val="false"/>
              <w:spacing w:lineRule="auto" w:line="240"/>
              <w:ind w:hanging="0"/>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028"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40"/>
              <w:ind w:hanging="0"/>
              <w:rPr/>
            </w:pPr>
            <w:r>
              <w:rPr>
                <w:sz w:val="24"/>
                <w:szCs w:val="24"/>
              </w:rPr>
              <w:t>200 000 (двести тысяч) рублей за каждый случай нарушения.</w:t>
            </w:r>
          </w:p>
          <w:p>
            <w:pPr>
              <w:pStyle w:val="Normal"/>
              <w:widowControl w:val="false"/>
              <w:spacing w:lineRule="auto" w:line="240"/>
              <w:ind w:hanging="0"/>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028"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40"/>
              <w:ind w:hanging="0"/>
              <w:rPr/>
            </w:pPr>
            <w:r>
              <w:rPr>
                <w:sz w:val="24"/>
                <w:szCs w:val="24"/>
              </w:rPr>
              <w:t xml:space="preserve"> </w:t>
            </w:r>
            <w:r>
              <w:rPr>
                <w:sz w:val="24"/>
                <w:szCs w:val="24"/>
              </w:rPr>
              <w:t>500 000 (пятьсот тысяч) рублей за каждый случай нарушения.</w:t>
            </w:r>
          </w:p>
        </w:tc>
      </w:tr>
      <w:tr>
        <w:trPr/>
        <w:tc>
          <w:tcPr>
            <w:tcW w:w="360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pPr>
            <w:r>
              <w:rPr>
                <w:sz w:val="24"/>
                <w:szCs w:val="24"/>
              </w:rPr>
              <w:t>2. Нарушение пропускного и внутриобъектового режима</w:t>
            </w:r>
            <w:r>
              <w:rPr>
                <w:color w:val="000000"/>
                <w:sz w:val="24"/>
                <w:szCs w:val="24"/>
              </w:rPr>
              <w:t>, промышленной безопасности, охраны окружающей среды, санитарно-эпидемиологических правил и норм.</w:t>
            </w:r>
            <w:r>
              <w:rPr>
                <w:sz w:val="24"/>
                <w:szCs w:val="24"/>
              </w:rPr>
              <w:t xml:space="preserve"> </w:t>
            </w:r>
          </w:p>
        </w:tc>
        <w:tc>
          <w:tcPr>
            <w:tcW w:w="6028"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40"/>
              <w:ind w:hanging="0"/>
              <w:rPr/>
            </w:pPr>
            <w:r>
              <w:rPr>
                <w:sz w:val="24"/>
                <w:szCs w:val="24"/>
              </w:rPr>
              <w:t>- 50 000 (пятьдесят тысяч) рублей за каждый случай нарушения;</w:t>
            </w:r>
          </w:p>
          <w:p>
            <w:pPr>
              <w:pStyle w:val="Normal"/>
              <w:widowControl w:val="false"/>
              <w:spacing w:lineRule="auto" w:line="240"/>
              <w:ind w:hanging="0"/>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pPr>
            <w:r>
              <w:rPr>
                <w:sz w:val="24"/>
                <w:szCs w:val="24"/>
              </w:rPr>
              <w:t xml:space="preserve">Сумма штрафа, установленная настоящим пунктом, увеличивается на 100% по отношению </w:t>
              <w:br/>
              <w:t>к предыдущему случаю за каждое следующее нарушение.</w:t>
            </w:r>
          </w:p>
        </w:tc>
      </w:tr>
      <w:tr>
        <w:trPr/>
        <w:tc>
          <w:tcPr>
            <w:tcW w:w="3608" w:type="dxa"/>
            <w:tcBorders>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pPr>
            <w:r>
              <w:rPr>
                <w:sz w:val="24"/>
                <w:szCs w:val="24"/>
              </w:rPr>
              <w:t xml:space="preserve">3. Нарушение </w:t>
            </w:r>
            <w:r>
              <w:rPr>
                <w:color w:val="000000"/>
                <w:sz w:val="24"/>
                <w:szCs w:val="24"/>
              </w:rPr>
              <w:t>требований охраны труда</w:t>
            </w:r>
          </w:p>
        </w:tc>
        <w:tc>
          <w:tcPr>
            <w:tcW w:w="6028" w:type="dxa"/>
            <w:tcBorders>
              <w:left w:val="single" w:sz="4" w:space="0" w:color="000001"/>
              <w:bottom w:val="single" w:sz="4" w:space="0" w:color="000001"/>
              <w:right w:val="single" w:sz="4" w:space="0" w:color="000001"/>
            </w:tcBorders>
            <w:shd w:color="auto" w:fill="FFFFFF" w:val="clear"/>
          </w:tcPr>
          <w:p>
            <w:pPr>
              <w:pStyle w:val="Normal"/>
              <w:widowControl w:val="false"/>
              <w:spacing w:lineRule="auto" w:line="240"/>
              <w:ind w:hanging="0"/>
              <w:rPr/>
            </w:pPr>
            <w:r>
              <w:rPr>
                <w:sz w:val="24"/>
                <w:szCs w:val="24"/>
              </w:rPr>
              <w:t>100 000 (сто тысяч) рублей за каждый случай нарушения.</w:t>
            </w:r>
          </w:p>
          <w:p>
            <w:pPr>
              <w:pStyle w:val="Normal"/>
              <w:widowControl w:val="false"/>
              <w:spacing w:lineRule="auto" w:line="240"/>
              <w:ind w:hanging="0"/>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tbl>
      <w:tblPr>
        <w:tblW w:w="9923"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3401"/>
        <w:gridCol w:w="6521"/>
      </w:tblGrid>
      <w:tr>
        <w:trPr/>
        <w:tc>
          <w:tcPr>
            <w:tcW w:w="3401" w:type="dxa"/>
            <w:tcBorders/>
            <w:shd w:color="auto" w:fill="auto" w:val="clear"/>
          </w:tcPr>
          <w:p>
            <w:pPr>
              <w:pStyle w:val="Normal"/>
              <w:widowControl w:val="false"/>
              <w:snapToGrid w:val="false"/>
              <w:spacing w:lineRule="auto" w:line="240"/>
              <w:rPr>
                <w:b/>
                <w:bCs/>
                <w:szCs w:val="24"/>
              </w:rPr>
            </w:pPr>
            <w:r>
              <w:rPr>
                <w:b/>
                <w:bCs/>
                <w:szCs w:val="24"/>
              </w:rPr>
            </w:r>
          </w:p>
        </w:tc>
        <w:tc>
          <w:tcPr>
            <w:tcW w:w="6521" w:type="dxa"/>
            <w:tcBorders/>
            <w:shd w:color="auto" w:fill="auto" w:val="clear"/>
          </w:tcPr>
          <w:p>
            <w:pPr>
              <w:pStyle w:val="Normal"/>
              <w:widowControl w:val="false"/>
              <w:shd w:val="clear" w:color="auto" w:fill="FFFFFF"/>
              <w:spacing w:lineRule="auto" w:line="240"/>
              <w:ind w:hanging="0"/>
              <w:jc w:val="right"/>
              <w:rPr>
                <w:bCs/>
                <w:sz w:val="24"/>
                <w:szCs w:val="24"/>
              </w:rPr>
            </w:pPr>
            <w:r>
              <w:rPr>
                <w:bCs/>
                <w:sz w:val="24"/>
                <w:szCs w:val="24"/>
              </w:rPr>
              <w:t>Приложение № 7</w:t>
            </w:r>
          </w:p>
          <w:p>
            <w:pPr>
              <w:pStyle w:val="Normal"/>
              <w:widowControl w:val="false"/>
              <w:shd w:val="clear" w:color="auto" w:fill="FFFFFF"/>
              <w:spacing w:lineRule="auto" w:line="240"/>
              <w:ind w:hanging="0"/>
              <w:jc w:val="right"/>
              <w:rPr>
                <w:b/>
                <w:bCs/>
                <w:sz w:val="24"/>
                <w:szCs w:val="24"/>
                <w:u w:val="single"/>
              </w:rPr>
            </w:pPr>
            <w:r>
              <w:rPr>
                <w:bCs/>
                <w:sz w:val="24"/>
                <w:szCs w:val="24"/>
              </w:rPr>
              <w:t xml:space="preserve">к Договору подряда № </w:t>
            </w:r>
            <w:r>
              <w:rPr>
                <w:bCs/>
                <w:sz w:val="24"/>
                <w:szCs w:val="24"/>
                <w:u w:val="single"/>
              </w:rPr>
              <w:t>________</w:t>
            </w:r>
          </w:p>
          <w:p>
            <w:pPr>
              <w:pStyle w:val="Normal"/>
              <w:widowControl w:val="false"/>
              <w:shd w:val="clear" w:color="auto" w:fill="FFFFFF"/>
              <w:spacing w:lineRule="auto" w:line="240"/>
              <w:ind w:hanging="0"/>
              <w:jc w:val="right"/>
              <w:rPr>
                <w:bCs/>
                <w:sz w:val="24"/>
                <w:szCs w:val="24"/>
              </w:rPr>
            </w:pPr>
            <w:r>
              <w:rPr>
                <w:bCs/>
                <w:sz w:val="24"/>
                <w:szCs w:val="24"/>
              </w:rPr>
              <w:t xml:space="preserve">от «___» ________202__ г. </w:t>
            </w:r>
          </w:p>
          <w:p>
            <w:pPr>
              <w:pStyle w:val="Normal"/>
              <w:widowControl w:val="false"/>
              <w:snapToGrid w:val="false"/>
              <w:spacing w:lineRule="auto" w:line="240"/>
              <w:ind w:hanging="0"/>
              <w:rPr>
                <w:b/>
                <w:bCs/>
                <w:sz w:val="24"/>
                <w:szCs w:val="24"/>
                <w:highlight w:val="lightGray"/>
              </w:rPr>
            </w:pPr>
            <w:r>
              <w:rPr>
                <w:b/>
                <w:bCs/>
                <w:sz w:val="24"/>
                <w:szCs w:val="24"/>
                <w:highlight w:val="lightGray"/>
              </w:rPr>
            </w:r>
          </w:p>
        </w:tc>
      </w:tr>
    </w:tbl>
    <w:p>
      <w:pPr>
        <w:pStyle w:val="Normal"/>
        <w:shd w:val="clear" w:color="auto" w:fill="FFFFFF"/>
        <w:spacing w:lineRule="auto" w:line="240"/>
        <w:jc w:val="center"/>
        <w:rPr>
          <w:b/>
          <w:bCs/>
          <w:szCs w:val="24"/>
        </w:rPr>
      </w:pPr>
      <w:r>
        <w:rPr>
          <w:b/>
          <w:bCs/>
          <w:szCs w:val="24"/>
        </w:rPr>
        <w:t>Акт сдачи-приемки проектных работ</w:t>
      </w:r>
    </w:p>
    <w:p>
      <w:pPr>
        <w:pStyle w:val="Normal"/>
        <w:shd w:val="clear" w:color="auto" w:fill="FFFFFF"/>
        <w:spacing w:lineRule="auto" w:line="240"/>
        <w:jc w:val="center"/>
        <w:rPr>
          <w:b/>
          <w:bCs/>
          <w:szCs w:val="24"/>
        </w:rPr>
      </w:pPr>
      <w:r>
        <w:rPr>
          <w:b/>
          <w:bCs/>
          <w:szCs w:val="24"/>
        </w:rPr>
        <w:t>(форма)</w:t>
      </w:r>
    </w:p>
    <w:tbl>
      <w:tblPr>
        <w:tblW w:w="10070" w:type="dxa"/>
        <w:jc w:val="left"/>
        <w:tblInd w:w="-98" w:type="dxa"/>
        <w:tblLayout w:type="fixed"/>
        <w:tblCellMar>
          <w:top w:w="0" w:type="dxa"/>
          <w:left w:w="10" w:type="dxa"/>
          <w:bottom w:w="0" w:type="dxa"/>
          <w:right w:w="10" w:type="dxa"/>
        </w:tblCellMar>
        <w:tblLook w:val="04a0" w:noVBand="1" w:noHBand="0" w:lastColumn="0" w:firstColumn="1" w:lastRow="0" w:firstRow="1"/>
      </w:tblPr>
      <w:tblGrid>
        <w:gridCol w:w="40"/>
        <w:gridCol w:w="10029"/>
      </w:tblGrid>
      <w:tr>
        <w:trPr/>
        <w:tc>
          <w:tcPr>
            <w:tcW w:w="40" w:type="dxa"/>
            <w:tcBorders>
              <w:top w:val="single" w:sz="8" w:space="0" w:color="00000A"/>
              <w:left w:val="single" w:sz="8" w:space="0" w:color="00000A"/>
              <w:bottom w:val="single" w:sz="8" w:space="0" w:color="00000A"/>
              <w:right w:val="single" w:sz="8" w:space="0" w:color="00000A"/>
            </w:tcBorders>
            <w:shd w:color="auto" w:fill="auto" w:val="clear"/>
          </w:tcPr>
          <w:p>
            <w:pPr>
              <w:pStyle w:val="Normal"/>
              <w:widowControl w:val="false"/>
              <w:spacing w:lineRule="auto" w:line="240"/>
              <w:jc w:val="center"/>
              <w:rPr>
                <w:b/>
                <w:bCs/>
                <w:szCs w:val="24"/>
              </w:rPr>
            </w:pPr>
            <w:r>
              <w:rPr>
                <w:b/>
                <w:bCs/>
                <w:szCs w:val="24"/>
              </w:rPr>
            </w:r>
          </w:p>
        </w:tc>
        <w:tc>
          <w:tcPr>
            <w:tcW w:w="10029" w:type="dxa"/>
            <w:tcBorders>
              <w:top w:val="single" w:sz="8" w:space="0" w:color="00000A"/>
              <w:left w:val="single" w:sz="8" w:space="0" w:color="00000A"/>
              <w:bottom w:val="single" w:sz="8" w:space="0" w:color="00000A"/>
              <w:right w:val="single" w:sz="8" w:space="0" w:color="00000A"/>
            </w:tcBorders>
            <w:shd w:color="auto" w:fill="auto" w:val="clear"/>
            <w:tcMar>
              <w:left w:w="9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СДАЧИ-ПРЕМКИ ПРОЕКТНЫХ РАБОТ №  _________</w:t>
            </w:r>
          </w:p>
          <w:tbl>
            <w:tblPr>
              <w:tblW w:w="9735"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31"/>
              <w:gridCol w:w="850"/>
              <w:gridCol w:w="2939"/>
              <w:gridCol w:w="1244"/>
              <w:gridCol w:w="230"/>
              <w:gridCol w:w="582"/>
              <w:gridCol w:w="1396"/>
              <w:gridCol w:w="1332"/>
              <w:gridCol w:w="1129"/>
            </w:tblGrid>
            <w:tr>
              <w:trPr>
                <w:trHeight w:val="255" w:hRule="atLeast"/>
              </w:trPr>
              <w:tc>
                <w:tcPr>
                  <w:tcW w:w="9733" w:type="dxa"/>
                  <w:gridSpan w:val="9"/>
                  <w:tcBorders/>
                  <w:shd w:color="auto" w:fill="auto" w:val="clear"/>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_________20__г.</w:t>
                  </w:r>
                </w:p>
                <w:tbl>
                  <w:tblPr>
                    <w:tblW w:w="9590"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1356"/>
                    <w:gridCol w:w="8170"/>
                    <w:gridCol w:w="64"/>
                  </w:tblGrid>
                  <w:tr>
                    <w:trPr>
                      <w:trHeight w:val="255" w:hRule="atLeast"/>
                    </w:trPr>
                    <w:tc>
                      <w:tcPr>
                        <w:tcW w:w="1356" w:type="dx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70" w:type="dxa"/>
                        <w:tcBorders>
                          <w:bottom w:val="single" w:sz="4" w:space="0" w:color="00000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64" w:type="dxa"/>
                        <w:tcBorders/>
                        <w:shd w:color="auto" w:fill="auto" w:val="clear"/>
                        <w:tcMar>
                          <w:top w:w="0" w:type="dxa"/>
                          <w:left w:w="0" w:type="dxa"/>
                          <w:right w:w="0" w:type="dxa"/>
                        </w:tcMar>
                      </w:tcPr>
                      <w:p>
                        <w:pPr>
                          <w:pStyle w:val="Normal"/>
                          <w:widowControl w:val="false"/>
                          <w:rPr/>
                        </w:pPr>
                        <w:r>
                          <w:rPr/>
                        </w:r>
                      </w:p>
                    </w:tc>
                  </w:tr>
                  <w:tr>
                    <w:trPr>
                      <w:trHeight w:val="255" w:hRule="atLeast"/>
                    </w:trPr>
                    <w:tc>
                      <w:tcPr>
                        <w:tcW w:w="1356" w:type="dx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A"/>
                        </w:tcBorders>
                        <w:shd w:color="auto"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shd w:color="auto"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shd w:color="auto"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shd w:color="auto" w:fill="auto" w:val="clear"/>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202__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94" w:type="dxa"/>
                  <w:gridSpan w:val="5"/>
                  <w:tcBorders/>
                  <w:shd w:color="auto" w:fill="auto" w:val="clear"/>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39" w:type="dxa"/>
                  <w:gridSpan w:val="4"/>
                  <w:tcBorders/>
                  <w:shd w:color="auto" w:fill="auto" w:val="clear"/>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31" w:type="dxa"/>
                  <w:tcBorders/>
                  <w:shd w:color="auto" w:fill="auto" w:val="clear"/>
                  <w:tcMar>
                    <w:top w:w="0" w:type="dxa"/>
                    <w:left w:w="0" w:type="dxa"/>
                    <w:right w:w="0" w:type="dxa"/>
                  </w:tcMar>
                </w:tcPr>
                <w:p>
                  <w:pPr>
                    <w:pStyle w:val="Normal"/>
                    <w:widowControl w:val="false"/>
                    <w:rPr/>
                  </w:pPr>
                  <w:r>
                    <w:rPr/>
                  </w:r>
                </w:p>
              </w:tc>
              <w:tc>
                <w:tcPr>
                  <w:tcW w:w="850" w:type="dxa"/>
                  <w:vMerge w:val="restart"/>
                  <w:tcBorders>
                    <w:top w:val="single" w:sz="8" w:space="0" w:color="00000A"/>
                    <w:left w:val="single" w:sz="8" w:space="0" w:color="00000A"/>
                    <w:bottom w:val="single" w:sz="8" w:space="0" w:color="00000A"/>
                    <w:right w:val="single" w:sz="8" w:space="0" w:color="00000A"/>
                  </w:tcBorders>
                  <w:shd w:color="auto" w:fill="auto" w:val="clear"/>
                  <w:tcMar>
                    <w:top w:w="0" w:type="dxa"/>
                    <w:left w:w="9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939" w:type="dxa"/>
                  <w:vMerge w:val="restart"/>
                  <w:tcBorders>
                    <w:top w:val="single" w:sz="8" w:space="0" w:color="00000A"/>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13" w:type="dxa"/>
                  <w:gridSpan w:val="6"/>
                  <w:tcBorders>
                    <w:top w:val="single" w:sz="8" w:space="0" w:color="00000A"/>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31" w:type="dxa"/>
                  <w:tcBorders/>
                  <w:shd w:color="auto" w:fill="auto" w:val="clear"/>
                  <w:tcMar>
                    <w:top w:w="0" w:type="dxa"/>
                    <w:left w:w="0" w:type="dxa"/>
                    <w:right w:w="0" w:type="dxa"/>
                  </w:tcMar>
                </w:tcPr>
                <w:p>
                  <w:pPr>
                    <w:pStyle w:val="Normal"/>
                    <w:widowControl w:val="false"/>
                    <w:rPr/>
                  </w:pPr>
                  <w:r>
                    <w:rPr/>
                  </w:r>
                </w:p>
              </w:tc>
              <w:tc>
                <w:tcPr>
                  <w:tcW w:w="850" w:type="dxa"/>
                  <w:vMerge w:val="continue"/>
                  <w:tcBorders>
                    <w:top w:val="single" w:sz="8" w:space="0" w:color="00000A"/>
                    <w:left w:val="single" w:sz="8" w:space="0" w:color="00000A"/>
                    <w:bottom w:val="single" w:sz="8" w:space="0" w:color="00000A"/>
                    <w:right w:val="single" w:sz="8" w:space="0" w:color="00000A"/>
                  </w:tcBorders>
                  <w:shd w:color="auto"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939" w:type="dxa"/>
                  <w:vMerge w:val="continue"/>
                  <w:tcBorders>
                    <w:top w:val="single" w:sz="8" w:space="0" w:color="00000A"/>
                    <w:bottom w:val="single" w:sz="8" w:space="0" w:color="00000A"/>
                    <w:right w:val="single" w:sz="8" w:space="0" w:color="00000A"/>
                  </w:tcBorders>
                  <w:shd w:color="auto"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44" w:type="dxa"/>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812" w:type="dxa"/>
                  <w:gridSpan w:val="2"/>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396" w:type="dxa"/>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32" w:type="dxa"/>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129" w:type="dxa"/>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31" w:type="dxa"/>
                  <w:tcBorders/>
                  <w:shd w:color="auto" w:fill="auto" w:val="clear"/>
                  <w:tcMar>
                    <w:top w:w="0" w:type="dxa"/>
                    <w:left w:w="0" w:type="dxa"/>
                    <w:right w:w="0" w:type="dxa"/>
                  </w:tcMar>
                </w:tcPr>
                <w:p>
                  <w:pPr>
                    <w:pStyle w:val="Normal"/>
                    <w:widowControl w:val="false"/>
                    <w:rPr/>
                  </w:pPr>
                  <w:r>
                    <w:rPr/>
                  </w:r>
                </w:p>
              </w:tc>
              <w:tc>
                <w:tcPr>
                  <w:tcW w:w="850" w:type="dxa"/>
                  <w:tcBorders>
                    <w:left w:val="single" w:sz="8" w:space="0" w:color="00000A"/>
                    <w:bottom w:val="single" w:sz="8" w:space="0" w:color="00000A"/>
                    <w:right w:val="single" w:sz="8" w:space="0" w:color="00000A"/>
                  </w:tcBorders>
                  <w:shd w:color="auto"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93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44"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12" w:type="dxa"/>
                  <w:gridSpan w:val="2"/>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396"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32"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2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31" w:type="dxa"/>
                  <w:tcBorders/>
                  <w:shd w:color="auto" w:fill="auto" w:val="clear"/>
                  <w:tcMar>
                    <w:top w:w="0" w:type="dxa"/>
                    <w:left w:w="0" w:type="dxa"/>
                    <w:right w:w="0" w:type="dxa"/>
                  </w:tcMar>
                </w:tcPr>
                <w:p>
                  <w:pPr>
                    <w:pStyle w:val="Normal"/>
                    <w:widowControl w:val="false"/>
                    <w:rPr/>
                  </w:pPr>
                  <w:r>
                    <w:rPr/>
                  </w:r>
                </w:p>
              </w:tc>
              <w:tc>
                <w:tcPr>
                  <w:tcW w:w="850" w:type="dxa"/>
                  <w:tcBorders>
                    <w:left w:val="single" w:sz="8" w:space="0" w:color="00000A"/>
                    <w:bottom w:val="single" w:sz="8" w:space="0" w:color="00000A"/>
                    <w:right w:val="single" w:sz="8" w:space="0" w:color="00000A"/>
                  </w:tcBorders>
                  <w:shd w:color="auto"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4"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shd w:color="auto" w:fill="auto" w:val="clear"/>
                  <w:tcMar>
                    <w:top w:w="0" w:type="dxa"/>
                    <w:left w:w="0" w:type="dxa"/>
                    <w:right w:w="0" w:type="dxa"/>
                  </w:tcMar>
                </w:tcPr>
                <w:p>
                  <w:pPr>
                    <w:pStyle w:val="Normal"/>
                    <w:widowControl w:val="false"/>
                    <w:rPr/>
                  </w:pPr>
                  <w:r>
                    <w:rPr/>
                  </w:r>
                </w:p>
              </w:tc>
              <w:tc>
                <w:tcPr>
                  <w:tcW w:w="850" w:type="dxa"/>
                  <w:tcBorders>
                    <w:left w:val="single" w:sz="8" w:space="0" w:color="00000A"/>
                    <w:bottom w:val="single" w:sz="8" w:space="0" w:color="00000A"/>
                    <w:right w:val="single" w:sz="8" w:space="0" w:color="00000A"/>
                  </w:tcBorders>
                  <w:shd w:color="auto"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4"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shd w:color="auto" w:fill="auto" w:val="clear"/>
                  <w:tcMar>
                    <w:top w:w="0" w:type="dxa"/>
                    <w:left w:w="0" w:type="dxa"/>
                    <w:right w:w="0" w:type="dxa"/>
                  </w:tcMar>
                </w:tcPr>
                <w:p>
                  <w:pPr>
                    <w:pStyle w:val="Normal"/>
                    <w:widowControl w:val="false"/>
                    <w:rPr/>
                  </w:pPr>
                  <w:r>
                    <w:rPr/>
                  </w:r>
                </w:p>
              </w:tc>
              <w:tc>
                <w:tcPr>
                  <w:tcW w:w="850" w:type="dxa"/>
                  <w:tcBorders>
                    <w:left w:val="single" w:sz="8" w:space="0" w:color="00000A"/>
                    <w:bottom w:val="single" w:sz="8" w:space="0" w:color="00000A"/>
                    <w:right w:val="single" w:sz="8" w:space="0" w:color="00000A"/>
                  </w:tcBorders>
                  <w:shd w:color="auto"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4"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6"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shd w:color="auto" w:fill="auto" w:val="clear"/>
                  <w:tcMar>
                    <w:top w:w="0" w:type="dxa"/>
                    <w:left w:w="0" w:type="dxa"/>
                    <w:right w:w="0" w:type="dxa"/>
                  </w:tcMar>
                </w:tcPr>
                <w:p>
                  <w:pPr>
                    <w:pStyle w:val="Normal"/>
                    <w:widowControl w:val="false"/>
                    <w:rPr/>
                  </w:pPr>
                  <w:r>
                    <w:rPr/>
                  </w:r>
                </w:p>
              </w:tc>
              <w:tc>
                <w:tcPr>
                  <w:tcW w:w="3789" w:type="dxa"/>
                  <w:gridSpan w:val="2"/>
                  <w:tcBorders>
                    <w:left w:val="single" w:sz="8" w:space="0" w:color="00000A"/>
                    <w:bottom w:val="single" w:sz="8" w:space="0" w:color="00000A"/>
                    <w:right w:val="single" w:sz="8" w:space="0" w:color="00000A"/>
                  </w:tcBorders>
                  <w:shd w:color="auto"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52" w:type="dxa"/>
                  <w:gridSpan w:val="4"/>
                  <w:tcBorders>
                    <w:bottom w:val="single" w:sz="8" w:space="0" w:color="00000A"/>
                    <w:right w:val="single" w:sz="8" w:space="0" w:color="00000A"/>
                  </w:tcBorders>
                  <w:shd w:color="auto" w:fill="auto" w:val="clear"/>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2"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9" w:type="dxa"/>
                  <w:tcBorders>
                    <w:bottom w:val="single" w:sz="8" w:space="0" w:color="00000A"/>
                    <w:right w:val="single" w:sz="8" w:space="0" w:color="00000A"/>
                  </w:tcBorders>
                  <w:shd w:color="auto"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451"/>
              <w:gridCol w:w="4049"/>
              <w:gridCol w:w="718"/>
              <w:gridCol w:w="336"/>
              <w:gridCol w:w="4166"/>
            </w:tblGrid>
            <w:tr>
              <w:trPr>
                <w:cantSplit w:val="true"/>
              </w:trPr>
              <w:tc>
                <w:tcPr>
                  <w:tcW w:w="4500" w:type="dxa"/>
                  <w:gridSpan w:val="2"/>
                  <w:tcBorders/>
                  <w:shd w:color="auto" w:fill="auto" w:val="clear"/>
                </w:tcPr>
                <w:p>
                  <w:pPr>
                    <w:pStyle w:val="Normal"/>
                    <w:widowControl w:val="false"/>
                    <w:spacing w:lineRule="auto" w:line="240"/>
                    <w:rPr>
                      <w:sz w:val="20"/>
                      <w:szCs w:val="20"/>
                    </w:rPr>
                  </w:pPr>
                  <w:r>
                    <w:rPr>
                      <w:b/>
                      <w:bCs/>
                      <w:sz w:val="20"/>
                      <w:szCs w:val="20"/>
                    </w:rPr>
                    <w:t>От Заказчика:</w:t>
                  </w:r>
                </w:p>
              </w:tc>
              <w:tc>
                <w:tcPr>
                  <w:tcW w:w="718" w:type="dxa"/>
                  <w:vMerge w:val="restart"/>
                  <w:tcBorders/>
                  <w:shd w:color="auto" w:fill="auto" w:val="clear"/>
                </w:tcPr>
                <w:p>
                  <w:pPr>
                    <w:pStyle w:val="Normal"/>
                    <w:widowControl w:val="false"/>
                    <w:snapToGrid w:val="false"/>
                    <w:spacing w:lineRule="auto" w:line="240"/>
                    <w:rPr>
                      <w:sz w:val="20"/>
                      <w:szCs w:val="20"/>
                    </w:rPr>
                  </w:pPr>
                  <w:r>
                    <w:rPr>
                      <w:sz w:val="20"/>
                      <w:szCs w:val="20"/>
                    </w:rPr>
                  </w:r>
                </w:p>
              </w:tc>
              <w:tc>
                <w:tcPr>
                  <w:tcW w:w="4502" w:type="dxa"/>
                  <w:gridSpan w:val="2"/>
                  <w:tcBorders/>
                  <w:shd w:color="auto" w:fill="auto" w:val="clear"/>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shd w:color="auto" w:fill="auto" w:val="clear"/>
                </w:tcPr>
                <w:p>
                  <w:pPr>
                    <w:pStyle w:val="Normal"/>
                    <w:widowControl w:val="false"/>
                    <w:snapToGrid w:val="false"/>
                    <w:spacing w:lineRule="auto" w:line="240"/>
                    <w:rPr>
                      <w:b/>
                      <w:bCs/>
                      <w:sz w:val="20"/>
                      <w:szCs w:val="20"/>
                    </w:rPr>
                  </w:pPr>
                  <w:r>
                    <w:rPr>
                      <w:b/>
                      <w:bCs/>
                      <w:sz w:val="20"/>
                      <w:szCs w:val="20"/>
                    </w:rPr>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502" w:type="dxa"/>
                  <w:gridSpan w:val="2"/>
                  <w:tcBorders/>
                  <w:shd w:color="auto" w:fill="auto" w:val="clear"/>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shd w:color="auto" w:fill="auto" w:val="clear"/>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A"/>
                  </w:tcBorders>
                  <w:shd w:color="auto" w:fill="auto" w:val="clear"/>
                </w:tcPr>
                <w:p>
                  <w:pPr>
                    <w:pStyle w:val="Normal"/>
                    <w:widowControl w:val="false"/>
                    <w:snapToGrid w:val="false"/>
                    <w:spacing w:lineRule="auto" w:line="240"/>
                    <w:jc w:val="center"/>
                    <w:rPr>
                      <w:sz w:val="20"/>
                      <w:szCs w:val="20"/>
                    </w:rPr>
                  </w:pPr>
                  <w:r>
                    <w:rPr>
                      <w:i/>
                      <w:iCs/>
                      <w:sz w:val="20"/>
                      <w:szCs w:val="20"/>
                    </w:rPr>
                    <w:t>(должность)</w:t>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restart"/>
                  <w:tcBorders/>
                  <w:shd w:color="auto" w:fill="auto" w:val="clear"/>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A"/>
                  </w:tcBorders>
                  <w:shd w:color="auto" w:fill="auto" w:val="clear"/>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A"/>
                  </w:tcBorders>
                  <w:shd w:color="auto" w:fill="auto" w:val="clear"/>
                </w:tcPr>
                <w:p>
                  <w:pPr>
                    <w:pStyle w:val="Normal"/>
                    <w:widowControl w:val="false"/>
                    <w:snapToGrid w:val="false"/>
                    <w:spacing w:lineRule="auto" w:line="240"/>
                    <w:rPr>
                      <w:sz w:val="20"/>
                      <w:szCs w:val="20"/>
                    </w:rPr>
                  </w:pPr>
                  <w:r>
                    <w:rPr>
                      <w:sz w:val="20"/>
                      <w:szCs w:val="20"/>
                    </w:rPr>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A"/>
                  </w:tcBorders>
                  <w:shd w:color="auto"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A"/>
                  </w:tcBorders>
                  <w:shd w:color="auto" w:fill="auto" w:val="clear"/>
                </w:tcPr>
                <w:p>
                  <w:pPr>
                    <w:pStyle w:val="Normal"/>
                    <w:widowControl w:val="false"/>
                    <w:snapToGrid w:val="false"/>
                    <w:spacing w:lineRule="auto" w:line="240"/>
                    <w:jc w:val="center"/>
                    <w:rPr>
                      <w:sz w:val="20"/>
                      <w:szCs w:val="20"/>
                    </w:rPr>
                  </w:pPr>
                  <w:r>
                    <w:rPr>
                      <w:i/>
                      <w:iCs/>
                      <w:sz w:val="20"/>
                      <w:szCs w:val="20"/>
                    </w:rPr>
                    <w:t>(подпись)</w:t>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A"/>
                  </w:tcBorders>
                  <w:shd w:color="auto" w:fill="auto" w:val="clear"/>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A"/>
                  </w:tcBorders>
                  <w:shd w:color="auto" w:fill="auto" w:val="clear"/>
                </w:tcPr>
                <w:p>
                  <w:pPr>
                    <w:pStyle w:val="Normal"/>
                    <w:widowControl w:val="false"/>
                    <w:snapToGrid w:val="false"/>
                    <w:spacing w:lineRule="auto" w:line="240"/>
                    <w:rPr>
                      <w:sz w:val="20"/>
                      <w:szCs w:val="20"/>
                    </w:rPr>
                  </w:pPr>
                  <w:r>
                    <w:rPr>
                      <w:sz w:val="20"/>
                      <w:szCs w:val="20"/>
                    </w:rPr>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A"/>
                  </w:tcBorders>
                  <w:shd w:color="auto"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A"/>
                  </w:tcBorders>
                  <w:shd w:color="auto" w:fill="auto" w:val="clear"/>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A"/>
                  </w:tcBorders>
                  <w:shd w:color="auto" w:fill="auto" w:val="clear"/>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shd w:color="auto" w:fill="auto" w:val="clear"/>
                </w:tcPr>
                <w:p>
                  <w:pPr>
                    <w:pStyle w:val="Normal"/>
                    <w:widowControl w:val="false"/>
                    <w:snapToGrid w:val="false"/>
                    <w:spacing w:lineRule="auto" w:line="240"/>
                    <w:rPr>
                      <w:sz w:val="20"/>
                      <w:szCs w:val="20"/>
                    </w:rPr>
                  </w:pPr>
                  <w:r>
                    <w:rPr>
                      <w:sz w:val="20"/>
                      <w:szCs w:val="20"/>
                    </w:rPr>
                  </w:r>
                </w:p>
              </w:tc>
              <w:tc>
                <w:tcPr>
                  <w:tcW w:w="718"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36" w:type="dxa"/>
                  <w:vMerge w:val="continue"/>
                  <w:tcBorders/>
                  <w:shd w:color="auto"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shd w:color="auto" w:fill="auto" w:val="clear"/>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r>
    </w:tbl>
    <w:p>
      <w:pPr>
        <w:sectPr>
          <w:headerReference w:type="default" r:id="rId12"/>
          <w:headerReference w:type="first" r:id="rId13"/>
          <w:footerReference w:type="default" r:id="rId14"/>
          <w:footerReference w:type="first" r:id="rId15"/>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rPr/>
      </w:pPr>
      <w:r>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36"/>
        <w:gridCol w:w="822"/>
        <w:gridCol w:w="236"/>
        <w:gridCol w:w="237"/>
        <w:gridCol w:w="772"/>
        <w:gridCol w:w="516"/>
        <w:gridCol w:w="235"/>
        <w:gridCol w:w="959"/>
        <w:gridCol w:w="1058"/>
        <w:gridCol w:w="237"/>
        <w:gridCol w:w="930"/>
        <w:gridCol w:w="872"/>
        <w:gridCol w:w="237"/>
        <w:gridCol w:w="239"/>
        <w:gridCol w:w="590"/>
        <w:gridCol w:w="755"/>
        <w:gridCol w:w="341"/>
        <w:gridCol w:w="243"/>
        <w:gridCol w:w="1294"/>
        <w:gridCol w:w="273"/>
        <w:gridCol w:w="506"/>
        <w:gridCol w:w="281"/>
        <w:gridCol w:w="486"/>
        <w:gridCol w:w="591"/>
        <w:gridCol w:w="236"/>
        <w:gridCol w:w="237"/>
        <w:gridCol w:w="236"/>
        <w:gridCol w:w="235"/>
        <w:gridCol w:w="1276"/>
        <w:gridCol w:w="237"/>
        <w:gridCol w:w="566"/>
        <w:gridCol w:w="439"/>
        <w:gridCol w:w="229"/>
      </w:tblGrid>
      <w:tr>
        <w:trPr>
          <w:trHeight w:val="1276"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20" w:type="dxa"/>
            <w:gridSpan w:val="5"/>
            <w:tcBorders/>
            <w:shd w:color="auto" w:fill="auto" w:val="clear"/>
            <w:vAlign w:val="bottom"/>
          </w:tcPr>
          <w:p>
            <w:pPr>
              <w:pStyle w:val="Normal"/>
              <w:widowControl w:val="false"/>
              <w:spacing w:lineRule="auto" w:line="240"/>
              <w:ind w:hanging="0"/>
              <w:jc w:val="right"/>
              <w:rPr>
                <w:sz w:val="18"/>
                <w:szCs w:val="18"/>
              </w:rPr>
            </w:pPr>
            <w:r>
              <w:rPr>
                <w:sz w:val="18"/>
                <w:szCs w:val="18"/>
              </w:rPr>
            </w:r>
          </w:p>
          <w:p>
            <w:pPr>
              <w:pStyle w:val="Normal"/>
              <w:widowControl w:val="false"/>
              <w:spacing w:lineRule="auto" w:line="240"/>
              <w:ind w:hanging="0"/>
              <w:jc w:val="right"/>
              <w:rPr>
                <w:sz w:val="18"/>
                <w:szCs w:val="18"/>
              </w:rPr>
            </w:pPr>
            <w:r>
              <w:rPr>
                <w:sz w:val="18"/>
                <w:szCs w:val="18"/>
              </w:rPr>
              <w:t>Приложение № 8</w:t>
            </w:r>
          </w:p>
        </w:tc>
        <w:tc>
          <w:tcPr>
            <w:tcW w:w="237" w:type="dxa"/>
            <w:tcBorders/>
            <w:shd w:color="auto" w:fill="auto" w:val="clear"/>
            <w:vAlign w:val="bottom"/>
          </w:tcPr>
          <w:p>
            <w:pPr>
              <w:pStyle w:val="Normal"/>
              <w:widowControl w:val="false"/>
              <w:spacing w:lineRule="auto" w:line="240"/>
              <w:ind w:hanging="0"/>
              <w:jc w:val="right"/>
              <w:rPr>
                <w:sz w:val="18"/>
                <w:szCs w:val="18"/>
              </w:rPr>
            </w:pPr>
            <w:r>
              <w:rPr>
                <w:sz w:val="18"/>
                <w:szCs w:val="18"/>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87"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457" w:type="dxa"/>
            <w:gridSpan w:val="6"/>
            <w:tcBorders/>
            <w:shd w:color="auto" w:fill="auto" w:val="clear"/>
            <w:vAlign w:val="bottom"/>
          </w:tcPr>
          <w:p>
            <w:pPr>
              <w:pStyle w:val="Normal"/>
              <w:widowControl w:val="false"/>
              <w:spacing w:lineRule="auto" w:line="240"/>
              <w:ind w:hanging="0"/>
              <w:jc w:val="right"/>
              <w:rPr>
                <w:sz w:val="18"/>
                <w:szCs w:val="18"/>
              </w:rPr>
            </w:pPr>
            <w:r>
              <w:rPr>
                <w:sz w:val="18"/>
                <w:szCs w:val="18"/>
              </w:rPr>
              <w:t>к Договору подряда</w:t>
            </w:r>
          </w:p>
        </w:tc>
        <w:tc>
          <w:tcPr>
            <w:tcW w:w="566"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76"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462" w:type="dxa"/>
            <w:gridSpan w:val="8"/>
            <w:tcBorders/>
            <w:shd w:color="auto" w:fill="auto" w:val="clear"/>
            <w:vAlign w:val="bottom"/>
          </w:tcPr>
          <w:p>
            <w:pPr>
              <w:pStyle w:val="Normal"/>
              <w:widowControl w:val="false"/>
              <w:spacing w:lineRule="auto" w:line="240"/>
              <w:ind w:hanging="0"/>
              <w:jc w:val="right"/>
              <w:rPr>
                <w:sz w:val="18"/>
                <w:szCs w:val="18"/>
              </w:rPr>
            </w:pPr>
            <w:r>
              <w:rPr>
                <w:sz w:val="18"/>
                <w:szCs w:val="18"/>
              </w:rPr>
              <w:t xml:space="preserve"> № </w:t>
            </w:r>
            <w:r>
              <w:rPr>
                <w:sz w:val="18"/>
                <w:szCs w:val="18"/>
              </w:rPr>
              <w:t>_______от "__"_______20___</w:t>
            </w:r>
          </w:p>
        </w:tc>
        <w:tc>
          <w:tcPr>
            <w:tcW w:w="229"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651"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37"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tcBorders>
              <w:top w:val="single" w:sz="4" w:space="0" w:color="000001"/>
              <w:left w:val="single" w:sz="4" w:space="0" w:color="000001"/>
              <w:bottom w:val="single" w:sz="8"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0" w:type="dxa"/>
            <w:gridSpan w:val="5"/>
            <w:tcBorders>
              <w:right w:val="single" w:sz="8"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71" w:type="dxa"/>
            <w:gridSpan w:val="4"/>
            <w:tcBorders>
              <w:top w:val="single" w:sz="8" w:space="0" w:color="000001"/>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vMerge w:val="restart"/>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7"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36" w:type="dxa"/>
            <w:gridSpan w:val="21"/>
            <w:tcBorders>
              <w:bottom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5"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71" w:type="dxa"/>
            <w:gridSpan w:val="4"/>
            <w:vMerge w:val="continue"/>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5"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vMerge w:val="restart"/>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8"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01"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35"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5"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vMerge w:val="continue"/>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7"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01" w:type="dxa"/>
            <w:gridSpan w:val="20"/>
            <w:tcBorders>
              <w:bottom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5"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71" w:type="dxa"/>
            <w:gridSpan w:val="4"/>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5"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1" w:type="dxa"/>
            <w:gridSpan w:val="4"/>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08" w:type="dxa"/>
            <w:gridSpan w:val="27"/>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71" w:type="dxa"/>
            <w:gridSpan w:val="4"/>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39"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37"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97" w:type="dxa"/>
            <w:gridSpan w:val="7"/>
            <w:vMerge w:val="restart"/>
            <w:tcBorders>
              <w:top w:val="single" w:sz="4"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71" w:type="dxa"/>
            <w:gridSpan w:val="4"/>
            <w:vMerge w:val="restart"/>
            <w:tcBorders>
              <w:top w:val="single" w:sz="4" w:space="0" w:color="000001"/>
              <w:left w:val="single" w:sz="8" w:space="0" w:color="000001"/>
              <w:right w:val="single" w:sz="8" w:space="0" w:color="000001"/>
            </w:tcBorders>
            <w:shd w:color="auto" w:fill="auto" w:val="clear"/>
            <w:tcMar>
              <w:left w:w="98" w:type="dxa"/>
            </w:tcM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97" w:type="dxa"/>
            <w:gridSpan w:val="7"/>
            <w:vMerge w:val="continue"/>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1471" w:type="dxa"/>
            <w:gridSpan w:val="4"/>
            <w:vMerge w:val="continue"/>
            <w:tcBorders/>
            <w:shd w:color="auto" w:fill="auto" w:val="clear"/>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81" w:type="dxa"/>
            <w:gridSpan w:val="9"/>
            <w:tcBorders>
              <w:right w:val="single" w:sz="4"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76" w:type="dxa"/>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71" w:type="dxa"/>
            <w:gridSpan w:val="4"/>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left w:val="single" w:sz="4" w:space="0" w:color="000001"/>
              <w:bottom w:val="single" w:sz="4" w:space="0" w:color="000001"/>
            </w:tcBorders>
            <w:shd w:color="auto" w:fill="auto" w:val="clear"/>
            <w:tcMar>
              <w:left w:w="103" w:type="dxa"/>
            </w:tcMar>
            <w:vAlign w:val="center"/>
          </w:tcPr>
          <w:p>
            <w:pPr>
              <w:pStyle w:val="Normal"/>
              <w:widowControl w:val="false"/>
              <w:spacing w:lineRule="auto" w:line="240"/>
              <w:ind w:hanging="0"/>
              <w:jc w:val="left"/>
              <w:rPr>
                <w:sz w:val="20"/>
                <w:szCs w:val="20"/>
              </w:rPr>
            </w:pPr>
            <w:r>
              <w:rPr>
                <w:sz w:val="20"/>
                <w:szCs w:val="20"/>
              </w:rPr>
              <w:t xml:space="preserve">дата </w:t>
            </w:r>
          </w:p>
        </w:tc>
        <w:tc>
          <w:tcPr>
            <w:tcW w:w="1471" w:type="dxa"/>
            <w:gridSpan w:val="4"/>
            <w:tcBorders>
              <w:top w:val="single" w:sz="4" w:space="0" w:color="000001"/>
              <w:left w:val="single" w:sz="8" w:space="0" w:color="000001"/>
              <w:bottom w:val="single" w:sz="4" w:space="0" w:color="000001"/>
              <w:right w:val="single" w:sz="8" w:space="0" w:color="000001"/>
            </w:tcBorders>
            <w:shd w:color="auto" w:fill="auto" w:val="clear"/>
            <w:tcMar>
              <w:left w:w="98" w:type="dxa"/>
            </w:tcM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84" w:type="dxa"/>
            <w:gridSpan w:val="4"/>
            <w:tcBorders>
              <w:right w:val="single" w:sz="8"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71" w:type="dxa"/>
            <w:gridSpan w:val="4"/>
            <w:tcBorders>
              <w:top w:val="single" w:sz="4"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84" w:type="dxa"/>
            <w:gridSpan w:val="3"/>
            <w:vMerge w:val="restart"/>
            <w:tcBorders>
              <w:top w:val="single" w:sz="4" w:space="0" w:color="000001"/>
              <w:left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57" w:type="dxa"/>
            <w:gridSpan w:val="5"/>
            <w:vMerge w:val="restart"/>
            <w:tcBorders>
              <w:top w:val="single" w:sz="4" w:space="0" w:color="000001"/>
              <w:left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534" w:type="dxa"/>
            <w:gridSpan w:val="8"/>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6"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84" w:type="dxa"/>
            <w:gridSpan w:val="3"/>
            <w:vMerge w:val="continue"/>
            <w:tcBorders/>
            <w:shd w:color="auto" w:fill="auto" w:val="clear"/>
            <w:vAlign w:val="center"/>
          </w:tcPr>
          <w:p>
            <w:pPr>
              <w:pStyle w:val="Normal"/>
              <w:widowControl w:val="false"/>
              <w:spacing w:lineRule="auto" w:line="240"/>
              <w:ind w:hanging="0"/>
              <w:jc w:val="left"/>
              <w:rPr>
                <w:sz w:val="18"/>
                <w:szCs w:val="18"/>
              </w:rPr>
            </w:pPr>
            <w:r>
              <w:rPr>
                <w:sz w:val="18"/>
                <w:szCs w:val="18"/>
              </w:rPr>
            </w:r>
          </w:p>
        </w:tc>
        <w:tc>
          <w:tcPr>
            <w:tcW w:w="2657" w:type="dxa"/>
            <w:gridSpan w:val="5"/>
            <w:vMerge w:val="continue"/>
            <w:tcBorders/>
            <w:shd w:color="auto" w:fill="auto" w:val="clear"/>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50" w:type="dxa"/>
            <w:gridSpan w:val="4"/>
            <w:tcBorders>
              <w:top w:val="single" w:sz="4" w:space="0" w:color="000001"/>
              <w:left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sz w:val="18"/>
                <w:szCs w:val="18"/>
              </w:rPr>
            </w:pPr>
            <w:r>
              <w:rPr>
                <w:sz w:val="18"/>
                <w:szCs w:val="18"/>
              </w:rPr>
              <w:t>с</w:t>
            </w:r>
          </w:p>
        </w:tc>
        <w:tc>
          <w:tcPr>
            <w:tcW w:w="1984" w:type="dxa"/>
            <w:gridSpan w:val="4"/>
            <w:tcBorders>
              <w:top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6"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t>АКТ</w:t>
            </w:r>
          </w:p>
        </w:tc>
        <w:tc>
          <w:tcPr>
            <w:tcW w:w="237"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r>
          </w:p>
        </w:tc>
        <w:tc>
          <w:tcPr>
            <w:tcW w:w="1584" w:type="dxa"/>
            <w:gridSpan w:val="3"/>
            <w:tcBorders>
              <w:top w:val="single" w:sz="8" w:space="0" w:color="000001"/>
              <w:left w:val="single" w:sz="8" w:space="0" w:color="000001"/>
              <w:bottom w:val="single" w:sz="8"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0"/>
                <w:szCs w:val="20"/>
              </w:rPr>
            </w:pPr>
            <w:r>
              <w:rPr>
                <w:sz w:val="20"/>
                <w:szCs w:val="20"/>
              </w:rPr>
              <w:t> </w:t>
            </w:r>
          </w:p>
        </w:tc>
        <w:tc>
          <w:tcPr>
            <w:tcW w:w="2657" w:type="dxa"/>
            <w:gridSpan w:val="5"/>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50" w:type="dxa"/>
            <w:gridSpan w:val="4"/>
            <w:tcBorders>
              <w:top w:val="single" w:sz="8" w:space="0" w:color="000001"/>
              <w:left w:val="single" w:sz="8" w:space="0" w:color="000001"/>
              <w:bottom w:val="single" w:sz="8" w:space="0" w:color="000001"/>
              <w:right w:val="single" w:sz="4" w:space="0" w:color="000001"/>
            </w:tcBorders>
            <w:shd w:color="auto" w:fill="auto" w:val="clear"/>
            <w:tcMar>
              <w:left w:w="98" w:type="dxa"/>
            </w:tcMar>
            <w:vAlign w:val="bottom"/>
          </w:tcPr>
          <w:p>
            <w:pPr>
              <w:pStyle w:val="Normal"/>
              <w:widowControl w:val="false"/>
              <w:spacing w:lineRule="auto" w:line="240"/>
              <w:ind w:hanging="0"/>
              <w:jc w:val="center"/>
              <w:rPr>
                <w:sz w:val="20"/>
                <w:szCs w:val="20"/>
              </w:rPr>
            </w:pPr>
            <w:r>
              <w:rPr>
                <w:sz w:val="20"/>
                <w:szCs w:val="20"/>
              </w:rPr>
              <w:t> </w:t>
            </w:r>
          </w:p>
        </w:tc>
        <w:tc>
          <w:tcPr>
            <w:tcW w:w="1984" w:type="dxa"/>
            <w:gridSpan w:val="4"/>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796" w:type="dxa"/>
            <w:gridSpan w:val="11"/>
            <w:tcBorders/>
            <w:shd w:color="auto" w:fill="auto" w:val="clear"/>
            <w:vAlign w:val="bottom"/>
          </w:tcPr>
          <w:p>
            <w:pPr>
              <w:pStyle w:val="Normal"/>
              <w:widowControl w:val="false"/>
              <w:spacing w:lineRule="auto" w:line="240"/>
              <w:ind w:hanging="0"/>
              <w:jc w:val="center"/>
              <w:rPr>
                <w:b/>
                <w:bCs/>
                <w:sz w:val="22"/>
                <w:szCs w:val="22"/>
              </w:rPr>
            </w:pPr>
            <w:r>
              <w:rPr>
                <w:b/>
                <w:bCs/>
                <w:sz w:val="22"/>
                <w:szCs w:val="22"/>
              </w:rPr>
              <w:t>ОСВИДЕТЕЛЬСТВОВАНИЯ ВЫПОЛНЕННЫХ РАБОТ</w:t>
            </w:r>
          </w:p>
        </w:tc>
        <w:tc>
          <w:tcPr>
            <w:tcW w:w="273" w:type="dxa"/>
            <w:tcBorders/>
            <w:shd w:color="auto" w:fill="auto" w:val="clear"/>
            <w:vAlign w:val="bottom"/>
          </w:tcPr>
          <w:p>
            <w:pPr>
              <w:pStyle w:val="Normal"/>
              <w:widowControl w:val="false"/>
              <w:spacing w:lineRule="auto" w:line="240"/>
              <w:ind w:hanging="0"/>
              <w:jc w:val="center"/>
              <w:rPr>
                <w:b/>
                <w:bCs/>
                <w:sz w:val="22"/>
                <w:szCs w:val="22"/>
              </w:rPr>
            </w:pPr>
            <w:r>
              <w:rPr>
                <w:b/>
                <w:bCs/>
                <w:sz w:val="22"/>
                <w:szCs w:val="22"/>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74"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37"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7" w:type="dxa"/>
            <w:gridSpan w:val="16"/>
            <w:tcBorders>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6"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39"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5"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5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58"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3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55"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4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9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0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03" w:type="dxa"/>
            <w:gridSpan w:val="5"/>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sz w:val="20"/>
                <w:szCs w:val="20"/>
              </w:rPr>
            </w:pPr>
            <w:r>
              <w:rPr>
                <w:sz w:val="20"/>
                <w:szCs w:val="20"/>
              </w:rPr>
              <w:t>Номер</w:t>
            </w:r>
          </w:p>
        </w:tc>
        <w:tc>
          <w:tcPr>
            <w:tcW w:w="5283" w:type="dxa"/>
            <w:gridSpan w:val="9"/>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45" w:type="dxa"/>
            <w:gridSpan w:val="2"/>
            <w:vMerge w:val="restart"/>
            <w:tcBorders>
              <w:top w:val="single" w:sz="4" w:space="0" w:color="000001"/>
              <w:left w:val="single" w:sz="4" w:space="0" w:color="000001"/>
              <w:bottom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51" w:type="dxa"/>
            <w:gridSpan w:val="4"/>
            <w:vMerge w:val="restart"/>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55" w:type="dxa"/>
            <w:gridSpan w:val="1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83" w:type="dxa"/>
            <w:gridSpan w:val="9"/>
            <w:vMerge w:val="continue"/>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left"/>
              <w:rPr>
                <w:sz w:val="20"/>
                <w:szCs w:val="20"/>
              </w:rPr>
            </w:pPr>
            <w:r>
              <w:rPr>
                <w:sz w:val="20"/>
                <w:szCs w:val="20"/>
              </w:rPr>
            </w:r>
          </w:p>
        </w:tc>
        <w:tc>
          <w:tcPr>
            <w:tcW w:w="1345" w:type="dxa"/>
            <w:gridSpan w:val="2"/>
            <w:vMerge w:val="continue"/>
            <w:tcBorders>
              <w:top w:val="single" w:sz="4" w:space="0" w:color="000001"/>
              <w:left w:val="single" w:sz="4" w:space="0" w:color="000001"/>
              <w:bottom w:val="single" w:sz="4" w:space="0" w:color="000001"/>
            </w:tcBorders>
            <w:shd w:color="auto" w:fill="auto" w:val="clear"/>
            <w:tcMar>
              <w:left w:w="103" w:type="dxa"/>
            </w:tcMar>
            <w:vAlign w:val="center"/>
          </w:tcPr>
          <w:p>
            <w:pPr>
              <w:pStyle w:val="Normal"/>
              <w:widowControl w:val="false"/>
              <w:spacing w:lineRule="auto" w:line="240"/>
              <w:ind w:hanging="0"/>
              <w:jc w:val="left"/>
              <w:rPr>
                <w:sz w:val="20"/>
                <w:szCs w:val="20"/>
              </w:rPr>
            </w:pPr>
            <w:r>
              <w:rPr>
                <w:sz w:val="20"/>
                <w:szCs w:val="20"/>
              </w:rPr>
            </w:r>
          </w:p>
        </w:tc>
        <w:tc>
          <w:tcPr>
            <w:tcW w:w="2151" w:type="dxa"/>
            <w:gridSpan w:val="4"/>
            <w:vMerge w:val="continue"/>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left"/>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1</w:t>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t>5</w:t>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8" w:type="dxa"/>
            <w:gridSpan w:val="2"/>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83" w:type="dxa"/>
            <w:gridSpan w:val="9"/>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5" w:type="dxa"/>
            <w:gridSpan w:val="2"/>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1"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center"/>
          </w:tcPr>
          <w:p>
            <w:pPr>
              <w:pStyle w:val="Normal"/>
              <w:widowControl w:val="false"/>
              <w:spacing w:lineRule="auto" w:line="240"/>
              <w:ind w:hanging="0"/>
              <w:jc w:val="center"/>
              <w:rPr>
                <w:sz w:val="20"/>
                <w:szCs w:val="20"/>
              </w:rPr>
            </w:pPr>
            <w:r>
              <w:rPr>
                <w:sz w:val="20"/>
                <w:szCs w:val="20"/>
              </w:rPr>
            </w:r>
          </w:p>
        </w:tc>
        <w:tc>
          <w:tcPr>
            <w:tcW w:w="1864"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0" w:type="dxa"/>
            <w:gridSpan w:val="5"/>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1" w:type="dxa"/>
            <w:gridSpan w:val="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3"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64" w:type="dxa"/>
            <w:gridSpan w:val="4"/>
            <w:tcBorders>
              <w:top w:val="single" w:sz="4" w:space="0" w:color="000001"/>
              <w:left w:val="single" w:sz="4" w:space="0" w:color="000001"/>
              <w:bottom w:val="single" w:sz="4" w:space="0" w:color="000001"/>
              <w:right w:val="single" w:sz="4" w:space="0" w:color="000001"/>
            </w:tcBorders>
            <w:shd w:color="auto" w:fill="auto" w:val="clear"/>
            <w:tcMar>
              <w:left w:w="103" w:type="dxa"/>
            </w:tcMar>
            <w:vAlign w:val="bottom"/>
          </w:tcPr>
          <w:p>
            <w:pPr>
              <w:pStyle w:val="Normal"/>
              <w:widowControl w:val="false"/>
              <w:spacing w:lineRule="auto" w:line="240"/>
              <w:ind w:hanging="0"/>
              <w:jc w:val="center"/>
              <w:rPr>
                <w:sz w:val="22"/>
                <w:szCs w:val="22"/>
              </w:rPr>
            </w:pPr>
            <w:r>
              <w:rPr>
                <w:sz w:val="22"/>
                <w:szCs w:val="22"/>
              </w:rPr>
              <w:t> </w:t>
            </w:r>
          </w:p>
        </w:tc>
        <w:tc>
          <w:tcPr>
            <w:tcW w:w="2220" w:type="dxa"/>
            <w:gridSpan w:val="5"/>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71" w:type="dxa"/>
            <w:gridSpan w:val="4"/>
            <w:tcBorders>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3" w:type="dxa"/>
            <w:tcBorders>
              <w:right w:val="single" w:sz="4" w:space="0" w:color="000001"/>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64" w:type="dxa"/>
            <w:gridSpan w:val="4"/>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0" w:type="dxa"/>
            <w:gridSpan w:val="5"/>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71" w:type="dxa"/>
            <w:gridSpan w:val="4"/>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7"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Заказчика</w:t>
            </w:r>
          </w:p>
        </w:tc>
        <w:tc>
          <w:tcPr>
            <w:tcW w:w="2768" w:type="dxa"/>
            <w:gridSpan w:val="4"/>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2" w:type="dxa"/>
            <w:gridSpan w:val="2"/>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0" w:type="dxa"/>
            <w:gridSpan w:val="20"/>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68"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2"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0" w:type="dxa"/>
            <w:gridSpan w:val="20"/>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7"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Подрядчика</w:t>
            </w:r>
          </w:p>
        </w:tc>
        <w:tc>
          <w:tcPr>
            <w:tcW w:w="2768" w:type="dxa"/>
            <w:gridSpan w:val="4"/>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2" w:type="dxa"/>
            <w:gridSpan w:val="2"/>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0" w:type="dxa"/>
            <w:gridSpan w:val="20"/>
            <w:tcBorders>
              <w:bottom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68"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2"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0" w:type="dxa"/>
            <w:gridSpan w:val="20"/>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68"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2" w:type="dxa"/>
            <w:gridSpan w:val="2"/>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0" w:type="dxa"/>
            <w:gridSpan w:val="20"/>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94"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58"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rPr>
          <w:highlight w:val="yellow"/>
        </w:rPr>
      </w:pPr>
      <w:r>
        <w:rPr>
          <w:highlight w:val="yellow"/>
        </w:rPr>
      </w:r>
      <w:bookmarkStart w:id="45" w:name="RANGE!A1%2525252525252525252525253AAG42"/>
      <w:bookmarkStart w:id="46" w:name="RANGE!A1%2525252525252525252525253AAG40"/>
      <w:bookmarkStart w:id="47" w:name="RANGE!A1%2525252525252525252525253AAG42"/>
      <w:bookmarkStart w:id="48" w:name="RANGE!A1%2525252525252525252525253AAG40"/>
      <w:bookmarkEnd w:id="47"/>
      <w:bookmarkEnd w:id="48"/>
    </w:p>
    <w:tbl>
      <w:tblPr>
        <w:tblW w:w="13433"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shd w:color="auto" w:fill="auto" w:val="clear"/>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shd w:color="auto" w:fill="auto" w:val="clear"/>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pStyle w:val="Normal"/>
        <w:rPr/>
      </w:pPr>
      <w:r>
        <w:rPr/>
      </w:r>
    </w:p>
    <w:p>
      <w:pPr>
        <w:sectPr>
          <w:headerReference w:type="default" r:id="rId16"/>
          <w:headerReference w:type="first" r:id="rId17"/>
          <w:footerReference w:type="default" r:id="rId18"/>
          <w:footerReference w:type="first" r:id="rId19"/>
          <w:footnotePr>
            <w:numFmt w:val="decimal"/>
          </w:footnotePr>
          <w:type w:val="nextPage"/>
          <w:pgSz w:orient="landscape" w:w="16838" w:h="11906"/>
          <w:pgMar w:left="1134" w:right="1134" w:gutter="0" w:header="0" w:top="1134" w:footer="0" w:bottom="1134"/>
          <w:pgNumType w:fmt="decimal"/>
          <w:formProt w:val="false"/>
          <w:textDirection w:val="lrTb"/>
          <w:docGrid w:type="default" w:linePitch="100" w:charSpace="0"/>
        </w:sectPr>
      </w:pPr>
    </w:p>
    <w:p>
      <w:pPr>
        <w:pStyle w:val="Normal"/>
        <w:rPr/>
      </w:pPr>
      <w:r>
        <w:rPr/>
      </w:r>
    </w:p>
    <w:p>
      <w:pPr>
        <w:sectPr>
          <w:footnotePr>
            <w:numFmt w:val="decimal"/>
          </w:footnotePr>
          <w:type w:val="continuous"/>
          <w:pgSz w:orient="landscape" w:w="16838" w:h="11906"/>
          <w:pgMar w:left="1134" w:right="1134" w:gutter="0" w:header="0" w:top="1134" w:footer="0" w:bottom="1134"/>
          <w:formProt w:val="false"/>
          <w:textDirection w:val="lrTb"/>
          <w:docGrid w:type="default" w:linePitch="100" w:charSpace="0"/>
        </w:sectPr>
      </w:pPr>
    </w:p>
    <w:p>
      <w:pPr>
        <w:pStyle w:val="Normal"/>
        <w:spacing w:lineRule="auto" w:line="240"/>
        <w:ind w:firstLine="4820"/>
        <w:jc w:val="left"/>
        <w:rPr>
          <w:sz w:val="22"/>
          <w:szCs w:val="22"/>
          <w:highlight w:val="lightGray"/>
        </w:rPr>
      </w:pPr>
      <w:r>
        <w:rPr>
          <w:sz w:val="22"/>
          <w:szCs w:val="22"/>
          <w:highlight w:val="lightGray"/>
        </w:rPr>
        <w:t>Приложение № 9</w:t>
      </w:r>
    </w:p>
    <w:p>
      <w:pPr>
        <w:pStyle w:val="Normal"/>
        <w:spacing w:lineRule="auto" w:line="240"/>
        <w:ind w:firstLine="4820"/>
        <w:jc w:val="left"/>
        <w:rPr>
          <w:sz w:val="22"/>
          <w:szCs w:val="22"/>
          <w:highlight w:val="lightGray"/>
        </w:rPr>
      </w:pPr>
      <w:r>
        <w:rPr>
          <w:sz w:val="22"/>
          <w:szCs w:val="22"/>
          <w:highlight w:val="lightGray"/>
        </w:rPr>
        <w:t>к Договору подряда</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ind w:firstLine="4820"/>
        <w:jc w:val="left"/>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firstLine="9"/>
        <w:jc w:val="center"/>
        <w:rPr>
          <w:b/>
          <w:bCs/>
          <w:sz w:val="23"/>
          <w:szCs w:val="23"/>
        </w:rPr>
      </w:pPr>
      <w:r>
        <w:rPr>
          <w:b/>
          <w:bCs/>
          <w:sz w:val="23"/>
          <w:szCs w:val="23"/>
        </w:rPr>
        <w:t>Перечень передаваемых Давальческих материалов и запасных частей</w:t>
      </w:r>
    </w:p>
    <w:p>
      <w:pPr>
        <w:pStyle w:val="Normal"/>
        <w:spacing w:lineRule="auto" w:line="240"/>
        <w:ind w:firstLine="9"/>
        <w:jc w:val="center"/>
        <w:rPr>
          <w:bCs/>
          <w:sz w:val="23"/>
          <w:szCs w:val="23"/>
        </w:rPr>
      </w:pPr>
      <w:r>
        <w:rPr>
          <w:bCs/>
          <w:sz w:val="23"/>
          <w:szCs w:val="23"/>
        </w:rPr>
      </w:r>
    </w:p>
    <w:tbl>
      <w:tblPr>
        <w:tblW w:w="9571" w:type="dxa"/>
        <w:jc w:val="left"/>
        <w:tblInd w:w="0" w:type="dxa"/>
        <w:tblLayout w:type="fixed"/>
        <w:tblCellMar>
          <w:top w:w="0" w:type="dxa"/>
          <w:left w:w="103" w:type="dxa"/>
          <w:bottom w:w="0" w:type="dxa"/>
          <w:right w:w="108" w:type="dxa"/>
        </w:tblCellMar>
        <w:tblLook w:val="04a0" w:noVBand="1" w:noHBand="0" w:lastColumn="0" w:firstColumn="1" w:lastRow="0" w:firstRow="1"/>
      </w:tblPr>
      <w:tblGrid>
        <w:gridCol w:w="534"/>
        <w:gridCol w:w="6236"/>
        <w:gridCol w:w="1283"/>
        <w:gridCol w:w="1517"/>
      </w:tblGrid>
      <w:tr>
        <w:trPr/>
        <w:tc>
          <w:tcPr>
            <w:tcW w:w="53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 xml:space="preserve">№ </w:t>
            </w:r>
            <w:r>
              <w:rPr>
                <w:bCs/>
                <w:sz w:val="23"/>
                <w:szCs w:val="23"/>
              </w:rPr>
              <w:t>п/п</w:t>
            </w:r>
          </w:p>
        </w:tc>
        <w:tc>
          <w:tcPr>
            <w:tcW w:w="623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Наименование</w:t>
            </w:r>
          </w:p>
        </w:tc>
        <w:tc>
          <w:tcPr>
            <w:tcW w:w="128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Ед. изм.</w:t>
            </w:r>
          </w:p>
        </w:tc>
        <w:tc>
          <w:tcPr>
            <w:tcW w:w="151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bCs/>
                <w:sz w:val="23"/>
                <w:szCs w:val="23"/>
              </w:rPr>
            </w:pPr>
            <w:r>
              <w:rPr>
                <w:bCs/>
                <w:sz w:val="23"/>
                <w:szCs w:val="23"/>
              </w:rPr>
              <w:t>Количество</w:t>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rHeight w:val="63" w:hRule="atLeast"/>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bCs/>
                <w:sz w:val="23"/>
                <w:szCs w:val="23"/>
              </w:rPr>
            </w:pPr>
            <w:r>
              <w:rPr>
                <w:bCs/>
                <w:sz w:val="23"/>
                <w:szCs w:val="23"/>
              </w:rPr>
            </w:r>
          </w:p>
        </w:tc>
      </w:tr>
    </w:tbl>
    <w:p>
      <w:pPr>
        <w:pStyle w:val="Normal"/>
        <w:spacing w:lineRule="auto" w:line="240"/>
        <w:ind w:firstLine="9"/>
        <w:jc w:val="center"/>
        <w:rPr>
          <w:bCs/>
          <w:sz w:val="23"/>
          <w:szCs w:val="23"/>
        </w:rPr>
      </w:pPr>
      <w:r>
        <w:rPr>
          <w:bCs/>
          <w:sz w:val="23"/>
          <w:szCs w:val="23"/>
        </w:rPr>
      </w:r>
    </w:p>
    <w:p>
      <w:pPr>
        <w:pStyle w:val="Normal"/>
        <w:spacing w:lineRule="auto" w:line="240"/>
        <w:ind w:firstLine="9"/>
        <w:jc w:val="center"/>
        <w:rPr>
          <w:bCs/>
          <w:sz w:val="23"/>
          <w:szCs w:val="23"/>
        </w:rPr>
      </w:pPr>
      <w:r>
        <w:rPr>
          <w:bCs/>
          <w:sz w:val="23"/>
          <w:szCs w:val="23"/>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bCs/>
          <w:sz w:val="24"/>
          <w:szCs w:val="24"/>
        </w:rPr>
      </w:pPr>
      <w:r>
        <w:rPr>
          <w:bCs/>
          <w:sz w:val="24"/>
          <w:szCs w:val="24"/>
        </w:rPr>
      </w:r>
    </w:p>
    <w:p>
      <w:pPr>
        <w:pStyle w:val="Normal"/>
        <w:spacing w:lineRule="auto" w:line="240"/>
        <w:ind w:firstLine="9"/>
        <w:jc w:val="center"/>
        <w:rPr>
          <w:bCs/>
          <w:sz w:val="23"/>
          <w:szCs w:val="23"/>
        </w:rPr>
      </w:pPr>
      <w:r>
        <w:rPr>
          <w:bCs/>
          <w:sz w:val="23"/>
          <w:szCs w:val="23"/>
        </w:rPr>
      </w:r>
      <w:r>
        <w:br w:type="page"/>
      </w:r>
    </w:p>
    <w:p>
      <w:pPr>
        <w:pStyle w:val="Normal"/>
        <w:spacing w:lineRule="auto" w:line="240"/>
        <w:ind w:firstLine="4820"/>
        <w:jc w:val="left"/>
        <w:rPr>
          <w:sz w:val="22"/>
          <w:szCs w:val="22"/>
          <w:highlight w:val="lightGray"/>
        </w:rPr>
      </w:pPr>
      <w:r>
        <w:rPr>
          <w:sz w:val="22"/>
          <w:szCs w:val="22"/>
          <w:highlight w:val="lightGray"/>
        </w:rPr>
        <w:t>Приложение № 10</w:t>
      </w:r>
    </w:p>
    <w:p>
      <w:pPr>
        <w:pStyle w:val="Normal"/>
        <w:spacing w:lineRule="auto" w:line="240"/>
        <w:ind w:firstLine="4820"/>
        <w:jc w:val="left"/>
        <w:rPr>
          <w:sz w:val="22"/>
          <w:szCs w:val="22"/>
          <w:highlight w:val="lightGray"/>
        </w:rPr>
      </w:pPr>
      <w:r>
        <w:rPr>
          <w:sz w:val="22"/>
          <w:szCs w:val="22"/>
          <w:highlight w:val="lightGray"/>
        </w:rPr>
        <w:t xml:space="preserve">к Договору подряда </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rPr>
          <w:b/>
          <w:sz w:val="24"/>
          <w:szCs w:val="24"/>
        </w:rPr>
      </w:pPr>
      <w:r>
        <w:rPr>
          <w:b/>
          <w:sz w:val="24"/>
          <w:szCs w:val="24"/>
        </w:rPr>
      </w:r>
    </w:p>
    <w:p>
      <w:pPr>
        <w:pStyle w:val="Normal"/>
        <w:spacing w:lineRule="auto" w:line="240"/>
        <w:rPr>
          <w:b/>
          <w:sz w:val="24"/>
          <w:szCs w:val="24"/>
        </w:rPr>
      </w:pPr>
      <w:r>
        <w:rPr>
          <w:b/>
          <w:sz w:val="24"/>
          <w:szCs w:val="24"/>
        </w:rPr>
      </w:r>
    </w:p>
    <w:p>
      <w:pPr>
        <w:pStyle w:val="Normal"/>
        <w:spacing w:lineRule="auto" w:line="240"/>
        <w:ind w:hanging="0"/>
        <w:jc w:val="center"/>
        <w:rPr>
          <w:b/>
          <w:sz w:val="22"/>
          <w:szCs w:val="22"/>
        </w:rPr>
      </w:pPr>
      <w:r>
        <w:rPr>
          <w:b/>
          <w:sz w:val="22"/>
          <w:szCs w:val="22"/>
        </w:rPr>
        <w:t>Порядок передачи и учета Давальческих материалов и запасных частей</w:t>
      </w:r>
    </w:p>
    <w:p>
      <w:pPr>
        <w:pStyle w:val="Normal"/>
        <w:spacing w:lineRule="auto" w:line="240"/>
        <w:ind w:firstLine="709"/>
        <w:jc w:val="center"/>
        <w:rPr>
          <w:b/>
          <w:sz w:val="22"/>
          <w:szCs w:val="22"/>
        </w:rPr>
      </w:pPr>
      <w:r>
        <w:rPr>
          <w:b/>
          <w:sz w:val="22"/>
          <w:szCs w:val="22"/>
        </w:rPr>
      </w:r>
    </w:p>
    <w:p>
      <w:pPr>
        <w:pStyle w:val="ListParagraph"/>
        <w:numPr>
          <w:ilvl w:val="0"/>
          <w:numId w:val="4"/>
        </w:numPr>
        <w:tabs>
          <w:tab w:val="clear" w:pos="708"/>
          <w:tab w:val="left" w:pos="1134" w:leader="none"/>
        </w:tabs>
        <w:ind w:left="0" w:firstLine="709"/>
        <w:jc w:val="both"/>
        <w:rPr>
          <w:sz w:val="22"/>
          <w:szCs w:val="22"/>
        </w:rPr>
      </w:pPr>
      <w:r>
        <w:rPr>
          <w:sz w:val="22"/>
          <w:szCs w:val="22"/>
        </w:rPr>
        <w:t xml:space="preserve">Давальческие материалы и запасные части передаются Заказчиком Подрядчику </w:t>
        <w:br/>
        <w:t>для выполнения работ по Договору в следующем порядке:</w:t>
      </w:r>
    </w:p>
    <w:p>
      <w:pPr>
        <w:pStyle w:val="ListParagraph"/>
        <w:numPr>
          <w:ilvl w:val="0"/>
          <w:numId w:val="19"/>
        </w:numPr>
        <w:tabs>
          <w:tab w:val="clear" w:pos="708"/>
          <w:tab w:val="left" w:pos="1134" w:leader="none"/>
        </w:tabs>
        <w:ind w:left="0" w:firstLine="709"/>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19"/>
        </w:numPr>
        <w:tabs>
          <w:tab w:val="clear" w:pos="708"/>
          <w:tab w:val="left" w:pos="1134" w:leader="none"/>
        </w:tabs>
        <w:ind w:left="0" w:firstLine="709"/>
        <w:jc w:val="both"/>
        <w:rPr>
          <w:sz w:val="22"/>
          <w:szCs w:val="22"/>
        </w:rPr>
      </w:pPr>
      <w:r>
        <w:rPr>
          <w:sz w:val="22"/>
          <w:szCs w:val="22"/>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19"/>
        </w:numPr>
        <w:tabs>
          <w:tab w:val="clear" w:pos="708"/>
          <w:tab w:val="left" w:pos="1134" w:leader="none"/>
        </w:tabs>
        <w:ind w:left="0" w:firstLine="709"/>
        <w:jc w:val="both"/>
        <w:rPr>
          <w:sz w:val="22"/>
          <w:szCs w:val="22"/>
        </w:rPr>
      </w:pPr>
      <w:r>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br/>
        <w:t>М-15 в этом случае не осуществляется.</w:t>
      </w:r>
    </w:p>
    <w:p>
      <w:pPr>
        <w:pStyle w:val="ListParagraph"/>
        <w:numPr>
          <w:ilvl w:val="0"/>
          <w:numId w:val="4"/>
        </w:numPr>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4"/>
        </w:numPr>
        <w:tabs>
          <w:tab w:val="clear" w:pos="708"/>
          <w:tab w:val="left" w:pos="1134" w:leader="none"/>
        </w:tabs>
        <w:ind w:left="0" w:firstLine="709"/>
        <w:jc w:val="both"/>
        <w:rPr>
          <w:sz w:val="22"/>
          <w:szCs w:val="22"/>
        </w:rPr>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4"/>
        </w:numPr>
        <w:tabs>
          <w:tab w:val="clear" w:pos="708"/>
          <w:tab w:val="left" w:pos="1134" w:leader="none"/>
        </w:tabs>
        <w:ind w:left="0" w:firstLine="709"/>
        <w:jc w:val="both"/>
        <w:rPr>
          <w:sz w:val="22"/>
          <w:szCs w:val="22"/>
        </w:rPr>
      </w:pPr>
      <w:r>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z w:val="22"/>
          <w:szCs w:val="22"/>
        </w:rPr>
        <w:t>.</w:t>
      </w:r>
    </w:p>
    <w:p>
      <w:pPr>
        <w:pStyle w:val="ListParagraph"/>
        <w:numPr>
          <w:ilvl w:val="0"/>
          <w:numId w:val="4"/>
        </w:numPr>
        <w:tabs>
          <w:tab w:val="clear" w:pos="708"/>
          <w:tab w:val="left" w:pos="1134" w:leader="none"/>
        </w:tabs>
        <w:ind w:left="0" w:firstLine="709"/>
        <w:jc w:val="both"/>
        <w:rPr>
          <w:sz w:val="22"/>
          <w:szCs w:val="22"/>
        </w:rPr>
      </w:pPr>
      <w:r>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br/>
        <w:t>М-15.</w:t>
      </w:r>
    </w:p>
    <w:p>
      <w:pPr>
        <w:pStyle w:val="ListParagraph"/>
        <w:ind w:left="0" w:firstLine="709"/>
        <w:jc w:val="both"/>
        <w:rPr>
          <w:sz w:val="22"/>
          <w:szCs w:val="22"/>
          <w:highlight w:val="lightGray"/>
        </w:rPr>
      </w:pPr>
      <w:r>
        <w:rPr>
          <w:sz w:val="22"/>
          <w:szCs w:val="22"/>
          <w:highlight w:val="lightGray"/>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szCs w:val="24"/>
              </w:rPr>
            </w:pPr>
            <w:r>
              <w:rPr>
                <w:b/>
                <w:sz w:val="24"/>
                <w:szCs w:val="24"/>
              </w:rPr>
              <w:t>Заказчик:</w:t>
            </w:r>
          </w:p>
        </w:tc>
        <w:tc>
          <w:tcPr>
            <w:tcW w:w="4785" w:type="dxa"/>
            <w:tcBorders/>
            <w:shd w:color="auto" w:fill="auto" w:val="clear"/>
          </w:tcPr>
          <w:p>
            <w:pPr>
              <w:pStyle w:val="Normal"/>
              <w:widowControl w:val="false"/>
              <w:spacing w:lineRule="auto" w:line="240"/>
              <w:ind w:hanging="0"/>
              <w:rPr>
                <w:b/>
                <w:sz w:val="24"/>
                <w:szCs w:val="24"/>
              </w:rPr>
            </w:pPr>
            <w:r>
              <w:rPr>
                <w:b/>
                <w:sz w:val="24"/>
                <w:szCs w:val="24"/>
              </w:rPr>
              <w:t>Подрядчик:</w:t>
            </w:r>
          </w:p>
        </w:tc>
      </w:tr>
      <w:tr>
        <w:trPr/>
        <w:tc>
          <w:tcPr>
            <w:tcW w:w="4785"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hanging="0"/>
        <w:rPr>
          <w:sz w:val="24"/>
          <w:szCs w:val="24"/>
        </w:rPr>
      </w:pPr>
      <w:r>
        <w:rPr>
          <w:sz w:val="24"/>
          <w:szCs w:val="24"/>
        </w:rPr>
      </w:r>
      <w:r>
        <w:br w:type="page"/>
      </w:r>
    </w:p>
    <w:p>
      <w:pPr>
        <w:pStyle w:val="Normal"/>
        <w:spacing w:lineRule="auto" w:line="240"/>
        <w:ind w:firstLine="4820"/>
        <w:jc w:val="left"/>
        <w:rPr>
          <w:sz w:val="22"/>
          <w:szCs w:val="22"/>
          <w:highlight w:val="lightGray"/>
        </w:rPr>
      </w:pPr>
      <w:r>
        <w:rPr>
          <w:sz w:val="22"/>
          <w:szCs w:val="22"/>
          <w:highlight w:val="lightGray"/>
        </w:rPr>
        <w:t>Приложение № 11</w:t>
      </w:r>
    </w:p>
    <w:p>
      <w:pPr>
        <w:pStyle w:val="Normal"/>
        <w:spacing w:lineRule="auto" w:line="240"/>
        <w:ind w:firstLine="4820"/>
        <w:jc w:val="left"/>
        <w:rPr>
          <w:sz w:val="22"/>
          <w:szCs w:val="22"/>
          <w:highlight w:val="lightGray"/>
        </w:rPr>
      </w:pPr>
      <w:r>
        <w:rPr>
          <w:sz w:val="22"/>
          <w:szCs w:val="22"/>
          <w:highlight w:val="lightGray"/>
        </w:rPr>
        <w:t xml:space="preserve">к Договору подряда </w:t>
      </w:r>
    </w:p>
    <w:p>
      <w:pPr>
        <w:pStyle w:val="Normal"/>
        <w:spacing w:lineRule="auto" w:line="240"/>
        <w:ind w:firstLine="4820"/>
        <w:jc w:val="left"/>
        <w:rPr>
          <w:sz w:val="22"/>
          <w:szCs w:val="22"/>
        </w:rPr>
      </w:pPr>
      <w:r>
        <w:rPr>
          <w:sz w:val="22"/>
          <w:szCs w:val="22"/>
          <w:highlight w:val="lightGray"/>
        </w:rPr>
        <w:t>от «____» __________ 20 _ г. № ____</w:t>
      </w:r>
    </w:p>
    <w:p>
      <w:pPr>
        <w:pStyle w:val="Normal"/>
        <w:spacing w:lineRule="auto" w:line="240"/>
        <w:rPr>
          <w:b/>
          <w:sz w:val="24"/>
          <w:szCs w:val="24"/>
        </w:rPr>
      </w:pPr>
      <w:r>
        <w:rPr>
          <w:b/>
          <w:sz w:val="24"/>
          <w:szCs w:val="24"/>
        </w:rPr>
      </w:r>
    </w:p>
    <w:p>
      <w:pPr>
        <w:pStyle w:val="Normal"/>
        <w:snapToGrid w:val="false"/>
        <w:spacing w:lineRule="auto" w:line="240"/>
        <w:ind w:hanging="0"/>
        <w:jc w:val="center"/>
        <w:rPr>
          <w:b/>
          <w:sz w:val="24"/>
          <w:szCs w:val="24"/>
        </w:rPr>
      </w:pPr>
      <w:r>
        <w:rPr>
          <w:b/>
          <w:sz w:val="24"/>
          <w:szCs w:val="24"/>
        </w:rPr>
      </w:r>
    </w:p>
    <w:p>
      <w:pPr>
        <w:pStyle w:val="Normal"/>
        <w:snapToGrid w:val="false"/>
        <w:spacing w:lineRule="auto" w:line="240"/>
        <w:ind w:hanging="0"/>
        <w:jc w:val="center"/>
        <w:rPr>
          <w:b/>
          <w:sz w:val="24"/>
          <w:szCs w:val="24"/>
        </w:rPr>
      </w:pPr>
      <w:r>
        <w:rPr>
          <w:b/>
          <w:sz w:val="24"/>
          <w:szCs w:val="24"/>
        </w:rPr>
        <w:t>Перечень Оборудования Заказчика</w:t>
      </w:r>
    </w:p>
    <w:p>
      <w:pPr>
        <w:pStyle w:val="Normal"/>
        <w:snapToGrid w:val="false"/>
        <w:spacing w:lineRule="auto" w:line="240"/>
        <w:ind w:hanging="0"/>
        <w:jc w:val="center"/>
        <w:rPr>
          <w:b/>
          <w:sz w:val="24"/>
          <w:szCs w:val="24"/>
        </w:rPr>
      </w:pPr>
      <w:r>
        <w:rPr>
          <w:b/>
          <w:sz w:val="24"/>
          <w:szCs w:val="24"/>
        </w:rPr>
      </w:r>
    </w:p>
    <w:tbl>
      <w:tblPr>
        <w:tblW w:w="4750" w:type="pct"/>
        <w:jc w:val="left"/>
        <w:tblInd w:w="0" w:type="dxa"/>
        <w:tblLayout w:type="fixed"/>
        <w:tblCellMar>
          <w:top w:w="0" w:type="dxa"/>
          <w:left w:w="103" w:type="dxa"/>
          <w:bottom w:w="0" w:type="dxa"/>
          <w:right w:w="108" w:type="dxa"/>
        </w:tblCellMar>
        <w:tblLook w:val="04a0" w:noVBand="1" w:noHBand="0" w:lastColumn="0" w:firstColumn="1" w:lastRow="0" w:firstRow="1"/>
      </w:tblPr>
      <w:tblGrid>
        <w:gridCol w:w="681"/>
        <w:gridCol w:w="2356"/>
        <w:gridCol w:w="1741"/>
        <w:gridCol w:w="2047"/>
        <w:gridCol w:w="1235"/>
        <w:gridCol w:w="1094"/>
      </w:tblGrid>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 xml:space="preserve">№ </w:t>
            </w:r>
            <w:r>
              <w:rPr>
                <w:bCs/>
                <w:color w:val="000000"/>
                <w:sz w:val="22"/>
                <w:szCs w:val="22"/>
              </w:rPr>
              <w:t>поз.</w:t>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Наименование Оборудования</w:t>
            </w:r>
          </w:p>
        </w:tc>
        <w:tc>
          <w:tcPr>
            <w:tcW w:w="174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Тип, марка</w:t>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Завод изготовитель</w:t>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Единица измерения</w:t>
            </w:r>
          </w:p>
        </w:tc>
        <w:tc>
          <w:tcPr>
            <w:tcW w:w="109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center"/>
              <w:rPr>
                <w:bCs/>
                <w:color w:val="000000"/>
                <w:sz w:val="22"/>
                <w:szCs w:val="22"/>
              </w:rPr>
            </w:pPr>
            <w:r>
              <w:rPr>
                <w:bCs/>
                <w:color w:val="000000"/>
                <w:sz w:val="22"/>
                <w:szCs w:val="22"/>
              </w:rPr>
              <w:t>Количество</w:t>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235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jc w:val="left"/>
              <w:rPr>
                <w:color w:val="000000"/>
                <w:sz w:val="22"/>
                <w:szCs w:val="22"/>
              </w:rPr>
            </w:pPr>
            <w:r>
              <w:rPr>
                <w:color w:val="000000"/>
                <w:sz w:val="22"/>
                <w:szCs w:val="22"/>
              </w:rPr>
            </w:r>
          </w:p>
        </w:tc>
        <w:tc>
          <w:tcPr>
            <w:tcW w:w="17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c>
          <w:tcPr>
            <w:tcW w:w="204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23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napToGrid w:val="false"/>
              <w:spacing w:lineRule="auto" w:line="240"/>
              <w:ind w:hanging="0"/>
              <w:rPr>
                <w:color w:val="000000"/>
                <w:sz w:val="22"/>
                <w:szCs w:val="22"/>
              </w:rPr>
            </w:pPr>
            <w:r>
              <w:rPr>
                <w:color w:val="000000"/>
                <w:sz w:val="22"/>
                <w:szCs w:val="22"/>
              </w:rPr>
            </w:r>
          </w:p>
        </w:tc>
        <w:tc>
          <w:tcPr>
            <w:tcW w:w="109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spacing w:lineRule="auto" w:line="240"/>
              <w:ind w:hanging="0"/>
              <w:rPr>
                <w:color w:val="000000"/>
                <w:sz w:val="22"/>
                <w:szCs w:val="22"/>
              </w:rPr>
            </w:pPr>
            <w:r>
              <w:rPr>
                <w:color w:val="000000"/>
                <w:sz w:val="22"/>
                <w:szCs w:val="22"/>
              </w:rPr>
            </w:r>
          </w:p>
        </w:tc>
      </w:tr>
    </w:tbl>
    <w:p>
      <w:pPr>
        <w:pStyle w:val="Normal"/>
        <w:spacing w:lineRule="auto" w:line="240"/>
        <w:ind w:hanging="0"/>
        <w:rPr>
          <w:sz w:val="24"/>
          <w:szCs w:val="24"/>
        </w:rPr>
      </w:pPr>
      <w:r>
        <w:rPr>
          <w:sz w:val="24"/>
          <w:szCs w:val="24"/>
        </w:rPr>
      </w:r>
    </w:p>
    <w:tbl>
      <w:tblPr>
        <w:tblW w:w="9287"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643"/>
        <w:gridCol w:w="4643"/>
      </w:tblGrid>
      <w:tr>
        <w:trPr/>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sectPr>
          <w:headerReference w:type="default" r:id="rId20"/>
          <w:footerReference w:type="default" r:id="rId21"/>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103"/>
        <w:rPr>
          <w:sz w:val="22"/>
          <w:szCs w:val="22"/>
          <w:highlight w:val="lightGray"/>
        </w:rPr>
      </w:pPr>
      <w:r>
        <w:rPr>
          <w:sz w:val="22"/>
          <w:szCs w:val="22"/>
          <w:highlight w:val="lightGray"/>
        </w:rPr>
      </w:r>
    </w:p>
    <w:p>
      <w:pPr>
        <w:pStyle w:val="Normal"/>
        <w:snapToGrid w:val="false"/>
        <w:spacing w:lineRule="auto" w:line="240"/>
        <w:ind w:firstLine="5387"/>
        <w:jc w:val="left"/>
        <w:rPr>
          <w:sz w:val="22"/>
          <w:szCs w:val="22"/>
          <w:highlight w:val="lightGray"/>
        </w:rPr>
      </w:pPr>
      <w:r>
        <w:rPr>
          <w:sz w:val="22"/>
          <w:szCs w:val="22"/>
          <w:highlight w:val="lightGray"/>
        </w:rPr>
      </w:r>
      <w:r>
        <w:br w:type="page"/>
      </w:r>
    </w:p>
    <w:p>
      <w:pPr>
        <w:pStyle w:val="Normal"/>
        <w:snapToGrid w:val="false"/>
        <w:spacing w:lineRule="auto" w:line="240"/>
        <w:ind w:firstLine="5387"/>
        <w:jc w:val="left"/>
        <w:rPr>
          <w:sz w:val="22"/>
          <w:szCs w:val="22"/>
          <w:highlight w:val="lightGray"/>
        </w:rPr>
      </w:pPr>
      <w:r>
        <w:rPr>
          <w:sz w:val="22"/>
          <w:szCs w:val="22"/>
          <w:highlight w:val="lightGray"/>
        </w:rPr>
        <w:t>Приложение № 12</w:t>
      </w:r>
    </w:p>
    <w:p>
      <w:pPr>
        <w:pStyle w:val="Normal"/>
        <w:snapToGrid w:val="false"/>
        <w:spacing w:lineRule="auto" w:line="240"/>
        <w:ind w:firstLine="5387"/>
        <w:jc w:val="left"/>
        <w:rPr>
          <w:sz w:val="22"/>
          <w:szCs w:val="22"/>
          <w:highlight w:val="lightGray"/>
        </w:rPr>
      </w:pPr>
      <w:r>
        <w:rPr>
          <w:sz w:val="22"/>
          <w:szCs w:val="22"/>
          <w:highlight w:val="lightGray"/>
        </w:rPr>
        <w:t>к Договору подряда</w:t>
      </w:r>
    </w:p>
    <w:p>
      <w:pPr>
        <w:pStyle w:val="Normal"/>
        <w:snapToGrid w:val="false"/>
        <w:spacing w:lineRule="auto" w:line="240"/>
        <w:ind w:firstLine="5387"/>
        <w:jc w:val="left"/>
        <w:rPr>
          <w:sz w:val="22"/>
          <w:szCs w:val="22"/>
        </w:rPr>
      </w:pPr>
      <w:r>
        <w:rPr>
          <w:sz w:val="22"/>
          <w:szCs w:val="22"/>
          <w:highlight w:val="lightGray"/>
        </w:rPr>
        <w:t>от «____» __________ 20 _ г. № ____</w:t>
      </w:r>
    </w:p>
    <w:p>
      <w:pPr>
        <w:pStyle w:val="Normal"/>
        <w:spacing w:lineRule="auto" w:line="240"/>
        <w:ind w:firstLine="5387"/>
        <w:jc w:val="left"/>
        <w:rPr>
          <w:b/>
          <w:sz w:val="24"/>
          <w:szCs w:val="24"/>
        </w:rPr>
      </w:pPr>
      <w:r>
        <w:rPr>
          <w:b/>
          <w:sz w:val="24"/>
          <w:szCs w:val="24"/>
        </w:rPr>
      </w:r>
    </w:p>
    <w:p>
      <w:pPr>
        <w:pStyle w:val="Normal"/>
        <w:spacing w:lineRule="auto" w:line="240"/>
        <w:ind w:firstLine="5387"/>
        <w:jc w:val="left"/>
        <w:rPr>
          <w:b/>
          <w:sz w:val="24"/>
          <w:szCs w:val="24"/>
        </w:rPr>
      </w:pPr>
      <w:r>
        <w:rPr>
          <w:b/>
          <w:sz w:val="24"/>
          <w:szCs w:val="24"/>
        </w:rPr>
      </w:r>
    </w:p>
    <w:p>
      <w:pPr>
        <w:pStyle w:val="Normal"/>
        <w:tabs>
          <w:tab w:val="clear" w:pos="708"/>
          <w:tab w:val="left" w:pos="1134" w:leader="none"/>
        </w:tabs>
        <w:spacing w:lineRule="auto" w:line="240"/>
        <w:ind w:firstLine="709"/>
        <w:jc w:val="center"/>
        <w:rPr>
          <w:b/>
          <w:sz w:val="22"/>
          <w:szCs w:val="22"/>
        </w:rPr>
      </w:pPr>
      <w:r>
        <w:rPr>
          <w:b/>
          <w:sz w:val="22"/>
          <w:szCs w:val="22"/>
        </w:rPr>
        <w:t>Порядок передачи и учета Оборудования Заказчика</w:t>
      </w:r>
    </w:p>
    <w:p>
      <w:pPr>
        <w:pStyle w:val="Normal"/>
        <w:tabs>
          <w:tab w:val="clear" w:pos="708"/>
          <w:tab w:val="left" w:pos="1134" w:leader="none"/>
        </w:tabs>
        <w:spacing w:lineRule="auto" w:line="240"/>
        <w:ind w:firstLine="709"/>
        <w:rPr>
          <w:b/>
          <w:sz w:val="22"/>
          <w:szCs w:val="22"/>
        </w:rPr>
      </w:pPr>
      <w:r>
        <w:rPr>
          <w:b/>
          <w:sz w:val="22"/>
          <w:szCs w:val="22"/>
        </w:rPr>
      </w:r>
    </w:p>
    <w:p>
      <w:pPr>
        <w:pStyle w:val="ListParagraph"/>
        <w:numPr>
          <w:ilvl w:val="0"/>
          <w:numId w:val="29"/>
        </w:numPr>
        <w:tabs>
          <w:tab w:val="clear" w:pos="708"/>
          <w:tab w:val="left" w:pos="1134" w:leader="none"/>
        </w:tabs>
        <w:ind w:left="0" w:firstLine="709"/>
        <w:jc w:val="both"/>
        <w:rPr>
          <w:sz w:val="22"/>
          <w:szCs w:val="22"/>
        </w:rPr>
      </w:pPr>
      <w:r>
        <w:rPr>
          <w:sz w:val="22"/>
          <w:szCs w:val="22"/>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0"/>
        </w:numPr>
        <w:tabs>
          <w:tab w:val="clear" w:pos="708"/>
          <w:tab w:val="left" w:pos="1134" w:leader="none"/>
          <w:tab w:val="left" w:pos="1418" w:leader="none"/>
        </w:tabs>
        <w:ind w:left="0" w:firstLine="709"/>
        <w:jc w:val="both"/>
        <w:rPr>
          <w:sz w:val="22"/>
          <w:szCs w:val="22"/>
        </w:rPr>
      </w:pPr>
      <w:r>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0"/>
        </w:numPr>
        <w:tabs>
          <w:tab w:val="clear" w:pos="708"/>
          <w:tab w:val="left" w:pos="1134" w:leader="none"/>
          <w:tab w:val="left" w:pos="1418" w:leader="none"/>
        </w:tabs>
        <w:ind w:left="0" w:firstLine="709"/>
        <w:jc w:val="both"/>
        <w:rPr>
          <w:sz w:val="22"/>
          <w:szCs w:val="22"/>
        </w:rPr>
      </w:pPr>
      <w:r>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0"/>
        </w:numPr>
        <w:tabs>
          <w:tab w:val="clear" w:pos="708"/>
          <w:tab w:val="left" w:pos="1134" w:leader="none"/>
          <w:tab w:val="left" w:pos="1418" w:leader="none"/>
        </w:tabs>
        <w:ind w:left="0" w:firstLine="709"/>
        <w:jc w:val="both"/>
        <w:rPr>
          <w:sz w:val="22"/>
          <w:szCs w:val="22"/>
        </w:rPr>
      </w:pPr>
      <w:r>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30"/>
        </w:numPr>
        <w:tabs>
          <w:tab w:val="clear" w:pos="708"/>
          <w:tab w:val="left" w:pos="1134" w:leader="none"/>
        </w:tabs>
        <w:ind w:left="0" w:firstLine="709"/>
        <w:jc w:val="both"/>
        <w:rPr>
          <w:sz w:val="22"/>
          <w:szCs w:val="22"/>
        </w:rPr>
      </w:pPr>
      <w:r>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2"/>
          <w:szCs w:val="22"/>
        </w:rPr>
        <w:t>КС-2</w:t>
      </w:r>
      <w:r>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31"/>
        </w:numPr>
        <w:tabs>
          <w:tab w:val="clear" w:pos="708"/>
          <w:tab w:val="left" w:pos="1134" w:leader="none"/>
        </w:tabs>
        <w:ind w:left="0" w:firstLine="709"/>
        <w:jc w:val="both"/>
        <w:rPr>
          <w:sz w:val="22"/>
          <w:szCs w:val="22"/>
        </w:rPr>
      </w:pPr>
      <w:r>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32"/>
        </w:numPr>
        <w:tabs>
          <w:tab w:val="clear" w:pos="708"/>
          <w:tab w:val="left" w:pos="1134" w:leader="none"/>
        </w:tabs>
        <w:ind w:left="0" w:firstLine="709"/>
        <w:jc w:val="both"/>
        <w:rPr>
          <w:sz w:val="22"/>
          <w:szCs w:val="22"/>
        </w:rPr>
      </w:pPr>
      <w:r>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napToGrid w:val="false"/>
        <w:spacing w:lineRule="auto" w:line="240"/>
        <w:ind w:firstLine="5103"/>
        <w:rPr>
          <w:sz w:val="22"/>
          <w:szCs w:val="22"/>
        </w:rPr>
      </w:pPr>
      <w:r>
        <w:rPr>
          <w:sz w:val="22"/>
          <w:szCs w:val="22"/>
        </w:rPr>
        <w:t xml:space="preserve">Приложение № 13 </w:t>
      </w:r>
    </w:p>
    <w:p>
      <w:pPr>
        <w:pStyle w:val="Normal"/>
        <w:snapToGrid w:val="false"/>
        <w:spacing w:lineRule="auto" w:line="240"/>
        <w:ind w:firstLine="5103"/>
        <w:rPr>
          <w:sz w:val="22"/>
          <w:szCs w:val="22"/>
        </w:rPr>
      </w:pPr>
      <w:r>
        <w:rPr>
          <w:sz w:val="22"/>
          <w:szCs w:val="22"/>
        </w:rPr>
        <w:t>к Договору подряда</w:t>
      </w:r>
    </w:p>
    <w:p>
      <w:pPr>
        <w:pStyle w:val="Normal"/>
        <w:snapToGrid w:val="false"/>
        <w:spacing w:lineRule="auto" w:line="240"/>
        <w:ind w:firstLine="5103"/>
        <w:rPr>
          <w:sz w:val="22"/>
          <w:szCs w:val="22"/>
        </w:rPr>
      </w:pPr>
      <w:r>
        <w:rPr>
          <w:sz w:val="22"/>
          <w:szCs w:val="22"/>
        </w:rPr>
        <w:t>от «____» __________ 20 _ г. № ____</w:t>
      </w:r>
    </w:p>
    <w:p>
      <w:pPr>
        <w:pStyle w:val="Normal"/>
        <w:spacing w:lineRule="auto" w:line="240"/>
        <w:jc w:val="center"/>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5"/>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33"/>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34"/>
        </w:numPr>
        <w:spacing w:lineRule="auto" w:line="240"/>
        <w:ind w:left="0" w:firstLine="709"/>
        <w:rPr>
          <w:sz w:val="24"/>
          <w:szCs w:val="24"/>
        </w:rPr>
      </w:pPr>
      <w:r>
        <w:rPr>
          <w:sz w:val="24"/>
          <w:szCs w:val="24"/>
        </w:rPr>
        <w:t>Коммунальные ресурсы:</w:t>
      </w:r>
    </w:p>
    <w:p>
      <w:pPr>
        <w:pStyle w:val="Normal"/>
        <w:numPr>
          <w:ilvl w:val="1"/>
          <w:numId w:val="35"/>
        </w:numPr>
        <w:spacing w:lineRule="auto" w:line="240"/>
        <w:ind w:left="0" w:firstLine="709"/>
        <w:rPr>
          <w:sz w:val="24"/>
          <w:szCs w:val="24"/>
        </w:rPr>
      </w:pPr>
      <w:r>
        <w:rPr>
          <w:sz w:val="24"/>
          <w:szCs w:val="24"/>
        </w:rPr>
        <w:t>Электроэнергия.</w:t>
      </w:r>
    </w:p>
    <w:p>
      <w:pPr>
        <w:pStyle w:val="Normal"/>
        <w:numPr>
          <w:ilvl w:val="1"/>
          <w:numId w:val="36"/>
        </w:numPr>
        <w:spacing w:lineRule="auto" w:line="240"/>
        <w:ind w:left="0" w:firstLine="709"/>
        <w:rPr>
          <w:sz w:val="24"/>
          <w:szCs w:val="24"/>
        </w:rPr>
      </w:pPr>
      <w:r>
        <w:rPr>
          <w:sz w:val="24"/>
          <w:szCs w:val="24"/>
        </w:rPr>
        <w:t>Водоснабжение и водоотведение.</w:t>
      </w:r>
    </w:p>
    <w:p>
      <w:pPr>
        <w:pStyle w:val="Normal"/>
        <w:numPr>
          <w:ilvl w:val="1"/>
          <w:numId w:val="37"/>
        </w:numPr>
        <w:spacing w:lineRule="auto" w:line="240"/>
        <w:ind w:left="0" w:firstLine="709"/>
        <w:rPr>
          <w:sz w:val="24"/>
          <w:szCs w:val="24"/>
        </w:rPr>
      </w:pPr>
      <w:r>
        <w:rPr>
          <w:sz w:val="24"/>
          <w:szCs w:val="24"/>
        </w:rPr>
        <w:t>Сжатый воздух.</w:t>
      </w:r>
    </w:p>
    <w:p>
      <w:pPr>
        <w:pStyle w:val="Normal"/>
        <w:numPr>
          <w:ilvl w:val="0"/>
          <w:numId w:val="38"/>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39"/>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40"/>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41"/>
        </w:numPr>
        <w:spacing w:lineRule="auto" w:line="240"/>
        <w:ind w:left="0" w:firstLine="709"/>
        <w:rPr>
          <w:sz w:val="24"/>
          <w:szCs w:val="24"/>
        </w:rPr>
      </w:pPr>
      <w:r>
        <w:rPr>
          <w:sz w:val="24"/>
          <w:szCs w:val="24"/>
        </w:rPr>
        <w:t>Проведение химического анализа масел.</w:t>
      </w:r>
    </w:p>
    <w:p>
      <w:pPr>
        <w:pStyle w:val="Normal"/>
        <w:numPr>
          <w:ilvl w:val="0"/>
          <w:numId w:val="42"/>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43"/>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44"/>
        </w:numPr>
        <w:spacing w:lineRule="auto" w:line="240"/>
        <w:ind w:left="0" w:firstLine="709"/>
        <w:rPr>
          <w:sz w:val="24"/>
          <w:szCs w:val="24"/>
        </w:rPr>
      </w:pPr>
      <w:r>
        <w:rPr>
          <w:sz w:val="24"/>
          <w:szCs w:val="24"/>
        </w:rPr>
        <w:t>Предоставление помещений:</w:t>
      </w:r>
    </w:p>
    <w:p>
      <w:pPr>
        <w:pStyle w:val="Normal"/>
        <w:numPr>
          <w:ilvl w:val="1"/>
          <w:numId w:val="45"/>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46"/>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5"/>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26"/>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6"/>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6"/>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6"/>
        </w:numPr>
        <w:tabs>
          <w:tab w:val="clear" w:pos="708"/>
          <w:tab w:val="left" w:pos="1134" w:leader="none"/>
        </w:tabs>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6"/>
        </w:numPr>
        <w:tabs>
          <w:tab w:val="clear" w:pos="708"/>
          <w:tab w:val="left" w:pos="1134" w:leader="none"/>
        </w:tabs>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6"/>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6"/>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6"/>
        </w:numPr>
        <w:tabs>
          <w:tab w:val="clear" w:pos="708"/>
          <w:tab w:val="left" w:pos="1134" w:leader="none"/>
        </w:tabs>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69"/>
        <w:gridCol w:w="5023"/>
        <w:gridCol w:w="5025"/>
      </w:tblGrid>
      <w:tr>
        <w:trPr>
          <w:trHeight w:val="221" w:hRule="atLeast"/>
        </w:trPr>
        <w:tc>
          <w:tcPr>
            <w:tcW w:w="4669"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502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c>
          <w:tcPr>
            <w:tcW w:w="5025" w:type="dxa"/>
            <w:tcBorders/>
            <w:shd w:color="auto" w:fill="auto" w:val="clear"/>
          </w:tcPr>
          <w:p>
            <w:pPr>
              <w:pStyle w:val="Normal"/>
              <w:widowControl w:val="false"/>
              <w:spacing w:lineRule="auto" w:line="240"/>
              <w:ind w:hanging="0"/>
              <w:jc w:val="left"/>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jc w:val="right"/>
        <w:rPr>
          <w:sz w:val="24"/>
          <w:szCs w:val="24"/>
        </w:rPr>
      </w:pPr>
      <w:r>
        <w:rPr>
          <w:sz w:val="24"/>
          <w:szCs w:val="24"/>
        </w:rPr>
      </w:r>
      <w:r>
        <w:br w:type="page"/>
      </w:r>
    </w:p>
    <w:p>
      <w:pPr>
        <w:pStyle w:val="Normal"/>
        <w:spacing w:lineRule="auto" w:line="240"/>
        <w:jc w:val="right"/>
        <w:rPr>
          <w:sz w:val="24"/>
          <w:szCs w:val="24"/>
        </w:rPr>
      </w:pPr>
      <w:r>
        <w:rPr>
          <w:sz w:val="24"/>
          <w:szCs w:val="24"/>
        </w:rPr>
        <w:t>Приложение № 14</w:t>
      </w:r>
    </w:p>
    <w:p>
      <w:pPr>
        <w:pStyle w:val="Normal"/>
        <w:spacing w:lineRule="auto" w:line="240"/>
        <w:jc w:val="right"/>
        <w:rPr>
          <w:sz w:val="24"/>
          <w:szCs w:val="24"/>
        </w:rPr>
      </w:pPr>
      <w:r>
        <w:rPr>
          <w:sz w:val="24"/>
          <w:szCs w:val="24"/>
        </w:rPr>
        <w:t xml:space="preserve">к договору подряда </w:t>
      </w:r>
    </w:p>
    <w:p>
      <w:pPr>
        <w:pStyle w:val="Normal"/>
        <w:spacing w:lineRule="auto" w:line="240"/>
        <w:jc w:val="right"/>
        <w:rPr>
          <w:sz w:val="24"/>
          <w:szCs w:val="24"/>
        </w:rPr>
      </w:pPr>
      <w:r>
        <w:rPr>
          <w:sz w:val="24"/>
          <w:szCs w:val="24"/>
        </w:rPr>
        <w:t>№</w:t>
      </w:r>
      <w:r>
        <w:rPr>
          <w:sz w:val="24"/>
          <w:szCs w:val="24"/>
        </w:rPr>
        <w:t>__ от __.__.20__</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sz w:val="24"/>
          <w:szCs w:val="24"/>
        </w:rPr>
      </w:pPr>
      <w:r>
        <w:rPr>
          <w:b/>
          <w:sz w:val="24"/>
          <w:szCs w:val="24"/>
        </w:rPr>
      </w:r>
    </w:p>
    <w:p>
      <w:pPr>
        <w:pStyle w:val="Normal"/>
        <w:spacing w:lineRule="auto" w:line="240"/>
        <w:ind w:firstLine="708"/>
        <w:rPr>
          <w:b/>
          <w:sz w:val="24"/>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9"/>
      </w:r>
      <w:r>
        <w:rPr>
          <w:sz w:val="24"/>
          <w:szCs w:val="24"/>
        </w:rPr>
        <w:t xml:space="preserve"> при согласовании и приемке исполнительной документации</w:t>
      </w:r>
      <w:r>
        <w:rPr>
          <w:rStyle w:val="FootnoteReference"/>
          <w:sz w:val="24"/>
          <w:szCs w:val="24"/>
        </w:rPr>
        <w:footnoteReference w:id="1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b/>
          <w:sz w:val="24"/>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11"/>
      </w:r>
      <w:r>
        <w:rPr>
          <w:rStyle w:val="Style9"/>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b/>
          <w:sz w:val="24"/>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12"/>
      </w:r>
      <w:r>
        <w:rPr>
          <w:sz w:val="24"/>
          <w:szCs w:val="24"/>
        </w:rPr>
        <w:t xml:space="preserve"> о готовности комплекта ИД и необходимости его проверки.</w:t>
      </w:r>
    </w:p>
    <w:p>
      <w:pPr>
        <w:pStyle w:val="Normal"/>
        <w:spacing w:lineRule="auto" w:line="240"/>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rPr>
      </w:pPr>
      <w:r>
        <w:rPr>
          <w:sz w:val="24"/>
          <w:szCs w:val="24"/>
        </w:rPr>
      </w:r>
    </w:p>
    <w:p>
      <w:pPr>
        <w:pStyle w:val="Normal"/>
        <w:spacing w:lineRule="auto" w:line="240"/>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i/>
          <w:i/>
          <w:iCs/>
          <w:sz w:val="24"/>
          <w:szCs w:val="24"/>
        </w:rPr>
      </w:pPr>
      <w:r>
        <w:rPr>
          <w:b/>
          <w:i/>
          <w:iCs/>
          <w:sz w:val="24"/>
          <w:szCs w:val="24"/>
        </w:rPr>
      </w:r>
    </w:p>
    <w:p>
      <w:pPr>
        <w:pStyle w:val="Normal"/>
        <w:spacing w:lineRule="auto" w:line="240"/>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t>В каждом из разделов размещаются:</w:t>
      </w:r>
    </w:p>
    <w:p>
      <w:pPr>
        <w:pStyle w:val="Normal"/>
        <w:spacing w:lineRule="auto" w:line="240"/>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b/>
          <w:sz w:val="24"/>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rPr>
      </w:pPr>
      <w:r>
        <w:rPr>
          <w:sz w:val="24"/>
          <w:szCs w:val="24"/>
        </w:rPr>
      </w:r>
    </w:p>
    <w:p>
      <w:pPr>
        <w:pStyle w:val="Normal"/>
        <w:spacing w:lineRule="auto" w:line="240"/>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rPr>
        <w:footnoteReference w:id="14"/>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shd w:color="auto" w:fill="auto" w:val="clear"/>
          </w:tcPr>
          <w:p>
            <w:pPr>
              <w:pStyle w:val="Normal"/>
              <w:widowControl w:val="false"/>
              <w:spacing w:lineRule="auto" w:line="240"/>
              <w:rPr>
                <w:b/>
                <w:sz w:val="24"/>
                <w:szCs w:val="24"/>
              </w:rPr>
            </w:pPr>
            <w:r>
              <w:rPr>
                <w:b/>
                <w:sz w:val="24"/>
                <w:szCs w:val="24"/>
              </w:rPr>
              <w:t>Заказчик:</w:t>
            </w:r>
          </w:p>
        </w:tc>
        <w:tc>
          <w:tcPr>
            <w:tcW w:w="4785" w:type="dxa"/>
            <w:tcBorders/>
            <w:shd w:color="auto" w:fill="auto" w:val="clear"/>
          </w:tcPr>
          <w:p>
            <w:pPr>
              <w:pStyle w:val="Normal"/>
              <w:widowControl w:val="false"/>
              <w:spacing w:lineRule="auto" w:line="240"/>
              <w:rPr>
                <w:b/>
                <w:sz w:val="24"/>
                <w:szCs w:val="24"/>
              </w:rPr>
            </w:pPr>
            <w:r>
              <w:rPr>
                <w:b/>
                <w:sz w:val="24"/>
                <w:szCs w:val="24"/>
              </w:rPr>
              <w:t>Подрядчик:</w:t>
            </w:r>
          </w:p>
        </w:tc>
      </w:tr>
      <w:tr>
        <w:trPr/>
        <w:tc>
          <w:tcPr>
            <w:tcW w:w="4785" w:type="dxa"/>
            <w:tcBorders/>
            <w:shd w:color="auto" w:fill="auto" w:val="clear"/>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4785" w:type="dxa"/>
            <w:tcBorders/>
            <w:shd w:color="auto" w:fill="auto" w:val="clear"/>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ind w:left="5103" w:hanging="0"/>
        <w:rPr/>
      </w:pPr>
      <w:r>
        <w:rPr/>
      </w:r>
    </w:p>
    <w:sectPr>
      <w:footnotePr>
        <w:numFmt w:val="decimal"/>
      </w:footnotePr>
      <w:type w:val="continuous"/>
      <w:pgSz w:w="11906" w:h="16838"/>
      <w:pgMar w:left="1418" w:right="851" w:gutter="0" w:header="567" w:top="1134" w:footer="284" w:bottom="1134"/>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9"/>
        </w:rPr>
        <w:footnoteRef/>
      </w:r>
      <w:r>
        <w:rPr>
          <w:rStyle w:val="Style9"/>
        </w:rPr>
        <w:tab/>
      </w:r>
      <w:r>
        <w:rPr/>
        <w:t xml:space="preserve">  Не требуется членство в СРО контрагентов по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 10 000 000 (десяти миллионов) рублей (по договорам строительного подряда);</w:t>
      </w:r>
    </w:p>
    <w:p>
      <w:pPr>
        <w:pStyle w:val="FootnoteText"/>
        <w:tabs>
          <w:tab w:val="clear" w:pos="708"/>
          <w:tab w:val="left" w:pos="284" w:leader="none"/>
        </w:tabs>
        <w:jc w:val="both"/>
        <w:rPr/>
      </w:pPr>
      <w:r>
        <w:rPr/>
        <w:tab/>
        <w:t>-</w:t>
        <w:tab/>
        <w:t>при выполнении работ по строительству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jc w:val="both"/>
        <w:rPr/>
      </w:pPr>
      <w:r>
        <w:rPr>
          <w:rStyle w:val="Style9"/>
        </w:rPr>
        <w:footnoteRef/>
      </w:r>
      <w:r>
        <w:rPr>
          <w:rStyle w:val="Style9"/>
        </w:rPr>
        <w:tab/>
      </w:r>
      <w:r>
        <w:rPr/>
        <w:t xml:space="preserve"> 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4">
    <w:p>
      <w:pPr>
        <w:pStyle w:val="FootnoteText"/>
        <w:jc w:val="both"/>
        <w:rPr/>
      </w:pPr>
      <w:r>
        <w:rPr>
          <w:rStyle w:val="Style9"/>
        </w:rPr>
        <w:footnoteRef/>
      </w:r>
      <w:r>
        <w:rPr>
          <w:rStyle w:val="Style9"/>
        </w:rPr>
        <w:tab/>
      </w:r>
      <w:r>
        <w:rPr/>
        <w:t xml:space="preserve"> 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5">
    <w:p>
      <w:pPr>
        <w:pStyle w:val="FootnoteText"/>
        <w:jc w:val="both"/>
        <w:rPr/>
      </w:pPr>
      <w:r>
        <w:rPr>
          <w:rStyle w:val="Style9"/>
        </w:rPr>
        <w:footnoteRef/>
      </w:r>
      <w:r>
        <w:rPr>
          <w:rStyle w:val="Style9"/>
        </w:rPr>
        <w:tab/>
      </w:r>
      <w:r>
        <w:rPr/>
        <w:t xml:space="preserve"> В случае если членство Подрядчика в СРО требуется в соответствии с законодательством Российской Федерации </w:t>
      </w:r>
    </w:p>
  </w:footnote>
  <w:footnote w:id="6">
    <w:p>
      <w:pPr>
        <w:pStyle w:val="FootnoteText"/>
        <w:jc w:val="both"/>
        <w:rPr/>
      </w:pPr>
      <w:r>
        <w:rPr>
          <w:rStyle w:val="Style9"/>
        </w:rPr>
        <w:footnoteRef/>
      </w:r>
      <w:r>
        <w:rPr>
          <w:rStyle w:val="Style9"/>
        </w:rPr>
        <w:tab/>
      </w:r>
      <w:r>
        <w:rPr/>
        <w:t xml:space="preserve"> В случае если членство Подрядчика в СРО требуется в соответствии с законодательством Российской Федерации </w:t>
      </w:r>
    </w:p>
  </w:footnote>
  <w:footnote w:id="7">
    <w:p>
      <w:pPr>
        <w:pStyle w:val="FootnoteText"/>
        <w:jc w:val="both"/>
        <w:rPr/>
      </w:pPr>
      <w:r>
        <w:rPr>
          <w:rStyle w:val="Style9"/>
        </w:rPr>
        <w:footnoteRef/>
      </w:r>
      <w:r>
        <w:rPr>
          <w:rStyle w:val="Style9"/>
        </w:rPr>
        <w:tab/>
      </w:r>
      <w:r>
        <w:rPr/>
        <w:t xml:space="preserve"> В случае если членство Подрядчика в СРО требуется в соответствии с законодательством Российской Федерации</w:t>
      </w:r>
    </w:p>
  </w:footnote>
  <w:footnote w:id="8">
    <w:p>
      <w:pPr>
        <w:pStyle w:val="FootnoteText"/>
        <w:rPr/>
      </w:pPr>
      <w:r>
        <w:rPr>
          <w:rStyle w:val="Style9"/>
        </w:rPr>
        <w:footnoteRef/>
      </w:r>
      <w:r>
        <w:rPr>
          <w:rStyle w:val="Style9"/>
        </w:rPr>
        <w:tab/>
      </w:r>
      <w:r>
        <w:rPr>
          <w:rFonts w:ascii="Liberation Serif" w:hAnsi="Liberation Serif"/>
          <w:sz w:val="18"/>
          <w:szCs w:val="18"/>
        </w:rPr>
        <w:t xml:space="preserve"> Далее – ПО.</w:t>
      </w:r>
    </w:p>
  </w:footnote>
  <w:footnote w:id="9">
    <w:p>
      <w:pPr>
        <w:pStyle w:val="FootnoteText"/>
        <w:rPr/>
      </w:pPr>
      <w:r>
        <w:rPr>
          <w:rStyle w:val="Style9"/>
        </w:rPr>
        <w:footnoteRef/>
      </w:r>
      <w:r>
        <w:rPr>
          <w:rStyle w:val="Style9"/>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0">
    <w:p>
      <w:pPr>
        <w:pStyle w:val="FootnoteText"/>
        <w:jc w:val="both"/>
        <w:rPr/>
      </w:pPr>
      <w:r>
        <w:rPr>
          <w:rStyle w:val="Style9"/>
        </w:rPr>
        <w:footnoteRef/>
      </w:r>
      <w:r>
        <w:rPr>
          <w:rStyle w:val="Style9"/>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pPr>
        <w:pStyle w:val="FootnoteText"/>
        <w:rPr>
          <w:sz w:val="18"/>
          <w:szCs w:val="18"/>
        </w:rPr>
      </w:pPr>
      <w:r>
        <w:rPr>
          <w:rStyle w:val="Style9"/>
        </w:rPr>
        <w:footnoteRef/>
      </w:r>
      <w:r>
        <w:rPr>
          <w:rStyle w:val="Style9"/>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28"/>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numPr>
          <w:ilvl w:val="0"/>
          <w:numId w:val="28"/>
        </w:numPr>
        <w:tabs>
          <w:tab w:val="clear" w:pos="708"/>
          <w:tab w:val="left" w:pos="338" w:leader="none"/>
        </w:tabs>
        <w:ind w:lef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pPr>
        <w:pStyle w:val="FootnoteText"/>
        <w:jc w:val="both"/>
        <w:rPr/>
      </w:pPr>
      <w:r>
        <w:rPr>
          <w:rStyle w:val="Style9"/>
        </w:rPr>
        <w:footnoteRef/>
      </w:r>
      <w:r>
        <w:rPr>
          <w:rStyle w:val="Style9"/>
        </w:rPr>
        <w:tab/>
      </w:r>
      <w:r>
        <w:rPr>
          <w:rFonts w:ascii="Liberation Serif" w:hAnsi="Liberation Serif"/>
          <w:sz w:val="18"/>
          <w:szCs w:val="18"/>
          <w:shd w:fill="FFFFFF" w:val="clear"/>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sz w:val="24"/>
        <w:u w:val="none"/>
        <w:b w:val="false"/>
      </w:rPr>
    </w:lvl>
    <w:lvl w:ilvl="2">
      <w:start w:val="1"/>
      <w:numFmt w:val="decimal"/>
      <w:lvlText w:val="%1.%2.%3."/>
      <w:lvlJc w:val="left"/>
      <w:pPr>
        <w:tabs>
          <w:tab w:val="num" w:pos="0"/>
        </w:tabs>
        <w:ind w:left="1639" w:hanging="504"/>
      </w:pPr>
      <w:rPr>
        <w:sz w:val="24"/>
        <w:i w:val="false"/>
        <w:b w:val="false"/>
        <w:szCs w:val="24"/>
        <w:iCs w:val="false"/>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sz w:val="2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080" w:hanging="360"/>
      </w:pPr>
      <w:rPr>
        <w:rFonts w:ascii="Symbol" w:hAnsi="Symbol" w:cs="Symbol" w:hint="default"/>
        <w:sz w:val="22"/>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1">
    <w:lvl w:ilvl="0">
      <w:start w:val="4"/>
      <w:numFmt w:val="decimal"/>
      <w:lvlText w:val="%1."/>
      <w:lvlJc w:val="left"/>
      <w:pPr>
        <w:tabs>
          <w:tab w:val="num" w:pos="0"/>
        </w:tabs>
        <w:ind w:left="885" w:hanging="885"/>
      </w:pPr>
      <w:rPr/>
    </w:lvl>
    <w:lvl w:ilvl="1">
      <w:start w:val="5"/>
      <w:numFmt w:val="decimal"/>
      <w:lvlText w:val="%1.%2."/>
      <w:lvlJc w:val="left"/>
      <w:pPr>
        <w:tabs>
          <w:tab w:val="num" w:pos="0"/>
        </w:tabs>
        <w:ind w:left="1074" w:hanging="885"/>
      </w:pPr>
      <w:rPr/>
    </w:lvl>
    <w:lvl w:ilvl="2">
      <w:start w:val="3"/>
      <w:numFmt w:val="decimal"/>
      <w:lvlText w:val="%1.%2.%3."/>
      <w:lvlJc w:val="left"/>
      <w:pPr>
        <w:tabs>
          <w:tab w:val="num" w:pos="0"/>
        </w:tabs>
        <w:ind w:left="1263" w:hanging="885"/>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2">
    <w:lvl w:ilvl="0">
      <w:start w:val="4"/>
      <w:numFmt w:val="decimal"/>
      <w:lvlText w:val="%1."/>
      <w:lvlJc w:val="left"/>
      <w:pPr>
        <w:tabs>
          <w:tab w:val="num" w:pos="0"/>
        </w:tabs>
        <w:ind w:left="675" w:hanging="675"/>
      </w:pPr>
      <w:rPr/>
    </w:lvl>
    <w:lvl w:ilvl="1">
      <w:start w:val="8"/>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3">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4">
    <w:lvl w:ilvl="0">
      <w:start w:val="1"/>
      <w:numFmt w:val="bullet"/>
      <w:lvlText w:val=""/>
      <w:lvlJc w:val="left"/>
      <w:pPr>
        <w:tabs>
          <w:tab w:val="num" w:pos="0"/>
        </w:tabs>
        <w:ind w:left="720" w:hanging="360"/>
      </w:pPr>
      <w:rPr>
        <w:rFonts w:ascii="Symbol" w:hAnsi="Symbol" w:cs="Symbo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6">
    <w:lvl w:ilvl="0">
      <w:start w:val="1"/>
      <w:numFmt w:val="decimal"/>
      <w:lvlText w:val="%1."/>
      <w:lvlJc w:val="left"/>
      <w:pPr>
        <w:tabs>
          <w:tab w:val="num" w:pos="0"/>
        </w:tabs>
        <w:ind w:left="927" w:hanging="360"/>
      </w:pPr>
      <w:rPr>
        <w:sz w:val="24"/>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7">
    <w:lvl w:ilvl="0">
      <w:start w:val="8"/>
      <w:numFmt w:val="decimal"/>
      <w:lvlText w:val="%1."/>
      <w:lvlJc w:val="left"/>
      <w:pPr>
        <w:tabs>
          <w:tab w:val="num" w:pos="0"/>
        </w:tabs>
        <w:ind w:left="432" w:hanging="432"/>
      </w:pPr>
      <w:rPr/>
    </w:lvl>
    <w:lvl w:ilvl="1">
      <w:start w:val="1"/>
      <w:numFmt w:val="decimal"/>
      <w:lvlText w:val="%1.%2."/>
      <w:lvlJc w:val="left"/>
      <w:pPr>
        <w:tabs>
          <w:tab w:val="num" w:pos="0"/>
        </w:tabs>
        <w:ind w:left="1287" w:hanging="720"/>
      </w:pPr>
      <w:rPr>
        <w:sz w:val="24"/>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8">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7">
    <w:lvl w:ilvl="0">
      <w:numFmt w:val="bullet"/>
      <w:lvlText w:val=""/>
      <w:lvlJc w:val="left"/>
      <w:pPr>
        <w:tabs>
          <w:tab w:val="num" w:pos="0"/>
        </w:tabs>
        <w:ind w:left="1353"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w="http://schemas.openxmlformats.org/wordprocessingml/2006/main">
  <w:zoom w:percent="12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51be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eastAsia="ru-RU" w:val="ru-RU" w:bidi="ar-SA"/>
    </w:rPr>
  </w:style>
  <w:style w:type="paragraph" w:styleId="Heading1">
    <w:name w:val="Heading 1"/>
    <w:basedOn w:val="Normal"/>
    <w:next w:val="Normal"/>
    <w:link w:val="1"/>
    <w:qFormat/>
    <w:rsid w:val="00251bec"/>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251bec"/>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251bec"/>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251bec"/>
    <w:rPr>
      <w:rFonts w:ascii="Cambria" w:hAnsi="Cambria" w:eastAsia="Times New Roman" w:cs="Times New Roman"/>
      <w:b/>
      <w:bCs/>
      <w:sz w:val="32"/>
      <w:szCs w:val="32"/>
      <w:lang w:val="x-none" w:eastAsia="x-none"/>
    </w:rPr>
  </w:style>
  <w:style w:type="character" w:styleId="2" w:customStyle="1">
    <w:name w:val="Заголовок 2 Знак"/>
    <w:basedOn w:val="DefaultParagraphFont"/>
    <w:qFormat/>
    <w:rsid w:val="00251bec"/>
    <w:rPr>
      <w:rFonts w:ascii="Cambria" w:hAnsi="Cambria" w:eastAsia="Times New Roman" w:cs="Times New Roman"/>
      <w:b/>
      <w:bCs/>
      <w:i/>
      <w:iCs/>
      <w:sz w:val="28"/>
      <w:szCs w:val="28"/>
      <w:lang w:val="x-none" w:eastAsia="x-none"/>
    </w:rPr>
  </w:style>
  <w:style w:type="character" w:styleId="3" w:customStyle="1">
    <w:name w:val="Заголовок 3 Знак"/>
    <w:basedOn w:val="DefaultParagraphFont"/>
    <w:uiPriority w:val="9"/>
    <w:qFormat/>
    <w:rsid w:val="00251bec"/>
    <w:rPr>
      <w:rFonts w:ascii="Times New Roman" w:hAnsi="Times New Roman" w:eastAsia="Times New Roman" w:cs="Times New Roman"/>
      <w:b/>
      <w:sz w:val="28"/>
      <w:szCs w:val="20"/>
      <w:lang w:val="x-none" w:eastAsia="x-none"/>
    </w:rPr>
  </w:style>
  <w:style w:type="character" w:styleId="31" w:customStyle="1">
    <w:name w:val="Основной текст 3 Знак"/>
    <w:basedOn w:val="DefaultParagraphFont"/>
    <w:link w:val="BodyText3"/>
    <w:qFormat/>
    <w:rsid w:val="00251bec"/>
    <w:rPr>
      <w:rFonts w:ascii="Times New Roman" w:hAnsi="Times New Roman" w:eastAsia="Times New Roman" w:cs="Times New Roman"/>
      <w:color w:val="0000FF"/>
      <w:sz w:val="24"/>
      <w:szCs w:val="24"/>
      <w:lang w:val="x-none"/>
    </w:rPr>
  </w:style>
  <w:style w:type="character" w:styleId="Style6" w:customStyle="1">
    <w:name w:val="Верхний колонтитул Знак"/>
    <w:basedOn w:val="DefaultParagraphFont"/>
    <w:qFormat/>
    <w:rsid w:val="00251bec"/>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251bec"/>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link w:val="BodyText2"/>
    <w:qFormat/>
    <w:rsid w:val="00251bec"/>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uiPriority w:val="99"/>
    <w:qFormat/>
    <w:rsid w:val="00251bec"/>
    <w:rPr>
      <w:rFonts w:ascii="Times New Roman" w:hAnsi="Times New Roman" w:eastAsia="Times New Roman" w:cs="Times New Roman"/>
      <w:sz w:val="20"/>
      <w:szCs w:val="20"/>
      <w:lang w:eastAsia="ru-RU"/>
    </w:rPr>
  </w:style>
  <w:style w:type="character" w:styleId="Style9" w:customStyle="1">
    <w:name w:val="Символ сноски"/>
    <w:qFormat/>
    <w:rPr>
      <w:vertAlign w:val="superscript"/>
    </w:rPr>
  </w:style>
  <w:style w:type="character" w:styleId="FootnoteReference">
    <w:name w:val="Footnote Reference"/>
    <w:rPr>
      <w:vertAlign w:val="superscript"/>
    </w:rPr>
  </w:style>
  <w:style w:type="character" w:styleId="FootnoteCharacters" w:customStyle="1">
    <w:name w:val="Footnote Characters"/>
    <w:uiPriority w:val="99"/>
    <w:qFormat/>
    <w:rsid w:val="00251bec"/>
    <w:rPr>
      <w:vertAlign w:val="superscript"/>
    </w:rPr>
  </w:style>
  <w:style w:type="character" w:styleId="32" w:customStyle="1">
    <w:name w:val="Основной текст с отступом 3 Знак"/>
    <w:basedOn w:val="DefaultParagraphFont"/>
    <w:link w:val="BodyTextIndent3"/>
    <w:qFormat/>
    <w:rsid w:val="00251bec"/>
    <w:rPr>
      <w:rFonts w:ascii="Times New Roman" w:hAnsi="Times New Roman" w:eastAsia="Times New Roman" w:cs="Times New Roman"/>
      <w:sz w:val="16"/>
      <w:szCs w:val="16"/>
      <w:lang w:eastAsia="ru-RU"/>
    </w:rPr>
  </w:style>
  <w:style w:type="character" w:styleId="33" w:customStyle="1">
    <w:name w:val="3. Подпункт Знак"/>
    <w:link w:val="34"/>
    <w:qFormat/>
    <w:rsid w:val="00251bec"/>
    <w:rPr>
      <w:rFonts w:ascii="Times New Roman" w:hAnsi="Times New Roman" w:eastAsia="Times New Roman" w:cs="Times New Roman"/>
      <w:b/>
      <w:bCs/>
      <w:sz w:val="24"/>
      <w:szCs w:val="24"/>
      <w:lang w:val="x-none" w:eastAsia="x-none"/>
    </w:rPr>
  </w:style>
  <w:style w:type="character" w:styleId="Style10" w:customStyle="1">
    <w:name w:val="Текст выноски Знак"/>
    <w:basedOn w:val="DefaultParagraphFont"/>
    <w:link w:val="BalloonText"/>
    <w:qFormat/>
    <w:rsid w:val="00251bec"/>
    <w:rPr>
      <w:rFonts w:ascii="Tahoma" w:hAnsi="Tahoma" w:eastAsia="Times New Roman" w:cs="Times New Roman"/>
      <w:sz w:val="16"/>
      <w:szCs w:val="16"/>
      <w:lang w:val="x-none" w:eastAsia="x-none"/>
    </w:rPr>
  </w:style>
  <w:style w:type="character" w:styleId="11" w:customStyle="1">
    <w:name w:val="1. Статья Знак"/>
    <w:link w:val="12"/>
    <w:qFormat/>
    <w:rsid w:val="00251bec"/>
    <w:rPr>
      <w:rFonts w:ascii="Times New Roman" w:hAnsi="Times New Roman" w:eastAsia="Times New Roman" w:cs="Times New Roman"/>
      <w:sz w:val="24"/>
      <w:szCs w:val="24"/>
      <w:lang w:val="x-none" w:eastAsia="x-none"/>
    </w:rPr>
  </w:style>
  <w:style w:type="character" w:styleId="4" w:customStyle="1">
    <w:name w:val="4. Отчерк Знак"/>
    <w:link w:val="41"/>
    <w:qFormat/>
    <w:rsid w:val="00251bec"/>
    <w:rPr>
      <w:rFonts w:ascii="Times New Roman" w:hAnsi="Times New Roman" w:eastAsia="Times New Roman" w:cs="Times New Roman"/>
      <w:sz w:val="24"/>
      <w:szCs w:val="24"/>
      <w:lang w:val="x-none" w:eastAsia="x-none"/>
    </w:rPr>
  </w:style>
  <w:style w:type="character" w:styleId="Annotationreference">
    <w:name w:val="annotation reference"/>
    <w:qFormat/>
    <w:rsid w:val="00251bec"/>
    <w:rPr>
      <w:sz w:val="16"/>
      <w:szCs w:val="16"/>
    </w:rPr>
  </w:style>
  <w:style w:type="character" w:styleId="Style11" w:customStyle="1">
    <w:name w:val="Текст примечания Знак"/>
    <w:basedOn w:val="DefaultParagraphFont"/>
    <w:link w:val="Annotationtext"/>
    <w:uiPriority w:val="99"/>
    <w:qFormat/>
    <w:rsid w:val="00251bec"/>
    <w:rPr>
      <w:rFonts w:ascii="Times New Roman" w:hAnsi="Times New Roman" w:eastAsia="Times New Roman" w:cs="Times New Roman"/>
      <w:sz w:val="20"/>
      <w:szCs w:val="20"/>
      <w:lang w:val="x-none" w:eastAsia="x-none"/>
    </w:rPr>
  </w:style>
  <w:style w:type="character" w:styleId="Style12" w:customStyle="1">
    <w:name w:val="Тема примечания Знак"/>
    <w:basedOn w:val="Style11"/>
    <w:link w:val="Annotationsubject"/>
    <w:qFormat/>
    <w:rsid w:val="00251bec"/>
    <w:rPr>
      <w:rFonts w:ascii="Times New Roman" w:hAnsi="Times New Roman" w:eastAsia="Times New Roman" w:cs="Times New Roman"/>
      <w:b/>
      <w:bCs/>
      <w:sz w:val="20"/>
      <w:szCs w:val="20"/>
      <w:lang w:val="x-none" w:eastAsia="x-none"/>
    </w:rPr>
  </w:style>
  <w:style w:type="character" w:styleId="Style13" w:customStyle="1">
    <w:name w:val="Нижний колонтитул Знак"/>
    <w:basedOn w:val="DefaultParagraphFont"/>
    <w:uiPriority w:val="99"/>
    <w:qFormat/>
    <w:rsid w:val="00251bec"/>
    <w:rPr>
      <w:rFonts w:ascii="Times New Roman" w:hAnsi="Times New Roman" w:eastAsia="Times New Roman" w:cs="Times New Roman"/>
      <w:sz w:val="28"/>
      <w:szCs w:val="28"/>
      <w:lang w:val="x-none" w:eastAsia="x-none"/>
    </w:rPr>
  </w:style>
  <w:style w:type="character" w:styleId="Style14" w:customStyle="1">
    <w:name w:val="Заголовок Знак"/>
    <w:basedOn w:val="DefaultParagraphFont"/>
    <w:link w:val="13"/>
    <w:qFormat/>
    <w:rsid w:val="00251bec"/>
    <w:rPr>
      <w:rFonts w:ascii="Times New Roman" w:hAnsi="Times New Roman" w:eastAsia="Times New Roman" w:cs="Times New Roman"/>
      <w:shd w:fill="FFFFFF" w:val="clear"/>
      <w:lang w:val="x-none" w:eastAsia="x-none"/>
    </w:rPr>
  </w:style>
  <w:style w:type="character" w:styleId="Style15" w:customStyle="1">
    <w:name w:val="Основной текст с отступом Знак"/>
    <w:basedOn w:val="DefaultParagraphFont"/>
    <w:qFormat/>
    <w:rsid w:val="00251bec"/>
    <w:rPr>
      <w:rFonts w:ascii="Times New Roman" w:hAnsi="Times New Roman" w:eastAsia="Times New Roman" w:cs="Times New Roman"/>
      <w:sz w:val="28"/>
      <w:szCs w:val="28"/>
      <w:lang w:val="x-none" w:eastAsia="x-none"/>
    </w:rPr>
  </w:style>
  <w:style w:type="character" w:styleId="FontStyle16" w:customStyle="1">
    <w:name w:val="Font Style16"/>
    <w:qFormat/>
    <w:rsid w:val="00251bec"/>
    <w:rPr>
      <w:rFonts w:ascii="Times New Roman" w:hAnsi="Times New Roman" w:cs="Times New Roman"/>
      <w:sz w:val="24"/>
      <w:szCs w:val="24"/>
    </w:rPr>
  </w:style>
  <w:style w:type="character" w:styleId="Hyperlink">
    <w:name w:val="Hyperlink"/>
    <w:uiPriority w:val="99"/>
    <w:unhideWhenUsed/>
    <w:rsid w:val="00251bec"/>
    <w:rPr>
      <w:color w:val="0000FF"/>
      <w:u w:val="single"/>
    </w:rPr>
  </w:style>
  <w:style w:type="character" w:styleId="Style16" w:customStyle="1">
    <w:name w:val="Текст концевой сноски Знак"/>
    <w:basedOn w:val="DefaultParagraphFont"/>
    <w:link w:val="EndnoteSymbol"/>
    <w:uiPriority w:val="99"/>
    <w:semiHidden/>
    <w:qFormat/>
    <w:rsid w:val="00251bec"/>
    <w:rPr>
      <w:rFonts w:ascii="Times New Roman" w:hAnsi="Times New Roman" w:eastAsia="Times New Roman" w:cs="Times New Roman"/>
      <w:sz w:val="20"/>
      <w:szCs w:val="20"/>
      <w:lang w:val="x-none" w:eastAsia="x-none"/>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EndnoteCharacters" w:customStyle="1">
    <w:name w:val="Endnote Characters"/>
    <w:uiPriority w:val="99"/>
    <w:semiHidden/>
    <w:unhideWhenUsed/>
    <w:qFormat/>
    <w:rsid w:val="00251bec"/>
    <w:rPr>
      <w:vertAlign w:val="superscript"/>
    </w:rPr>
  </w:style>
  <w:style w:type="character" w:styleId="Style18" w:customStyle="1">
    <w:name w:val="Абзац списка Знак"/>
    <w:link w:val="ListParagraph"/>
    <w:uiPriority w:val="34"/>
    <w:qFormat/>
    <w:locked/>
    <w:rsid w:val="00487c75"/>
    <w:rPr>
      <w:rFonts w:ascii="Times New Roman" w:hAnsi="Times New Roman" w:eastAsia="Times New Roman" w:cs="Times New Roman"/>
      <w:sz w:val="24"/>
      <w:szCs w:val="24"/>
      <w:lang w:eastAsia="ru-RU"/>
    </w:rPr>
  </w:style>
  <w:style w:type="character" w:styleId="FollowedHyperlink">
    <w:name w:val="FollowedHyperlink"/>
    <w:basedOn w:val="DefaultParagraphFont"/>
    <w:uiPriority w:val="99"/>
    <w:semiHidden/>
    <w:unhideWhenUsed/>
    <w:rsid w:val="00c6363c"/>
    <w:rPr>
      <w:color w:val="954F72" w:themeColor="followedHyperlink"/>
      <w:u w:val="single"/>
    </w:rPr>
  </w:style>
  <w:style w:type="character" w:styleId="WW8Num1z0" w:customStyle="1">
    <w:name w:val="WW8Num1z0"/>
    <w:qFormat/>
    <w:rPr>
      <w:rFonts w:ascii="Times New Roman" w:hAnsi="Times New Roman" w:cs="Times New Roman"/>
      <w:sz w:val="18"/>
      <w:szCs w:val="18"/>
    </w:rPr>
  </w:style>
  <w:style w:type="character" w:styleId="Style19" w:customStyle="1">
    <w:name w:val="Символы концевой сноски"/>
    <w:qFormat/>
    <w:rPr/>
  </w:style>
  <w:style w:type="character" w:styleId="Emphasis">
    <w:name w:val="Emphasis"/>
    <w:basedOn w:val="DefaultParagraphFont"/>
    <w:qFormat/>
    <w:rsid w:val="00bc405c"/>
    <w:rPr>
      <w:i/>
      <w:iCs/>
    </w:rPr>
  </w:style>
  <w:style w:type="character" w:styleId="LineNumber">
    <w:name w:val="Line Number"/>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link w:val="Style7"/>
    <w:rsid w:val="00251bec"/>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1"/>
    <w:qFormat/>
    <w:rsid w:val="00251bec"/>
    <w:pPr>
      <w:spacing w:lineRule="auto" w:line="240"/>
      <w:ind w:hanging="0"/>
    </w:pPr>
    <w:rPr>
      <w:color w:val="0000FF"/>
      <w:sz w:val="24"/>
      <w:szCs w:val="24"/>
      <w:lang w:val="x-none" w:eastAsia="en-US"/>
    </w:rPr>
  </w:style>
  <w:style w:type="paragraph" w:styleId="Style22" w:customStyle="1">
    <w:name w:val="Колонтитул"/>
    <w:basedOn w:val="Normal"/>
    <w:qFormat/>
    <w:pPr/>
    <w:rPr/>
  </w:style>
  <w:style w:type="paragraph" w:styleId="Header">
    <w:name w:val="Header"/>
    <w:basedOn w:val="Normal"/>
    <w:link w:val="Style6"/>
    <w:rsid w:val="00251bec"/>
    <w:pPr>
      <w:tabs>
        <w:tab w:val="clear" w:pos="708"/>
        <w:tab w:val="center" w:pos="4677" w:leader="none"/>
        <w:tab w:val="right" w:pos="9355" w:leader="none"/>
      </w:tabs>
    </w:pPr>
    <w:rPr/>
  </w:style>
  <w:style w:type="paragraph" w:styleId="Style110" w:customStyle="1">
    <w:name w:val="Style1"/>
    <w:basedOn w:val="Normal"/>
    <w:autoRedefine/>
    <w:qFormat/>
    <w:rsid w:val="00251bec"/>
    <w:pPr>
      <w:spacing w:lineRule="auto" w:line="240" w:before="240" w:after="0"/>
      <w:ind w:hanging="0"/>
      <w:jc w:val="left"/>
    </w:pPr>
    <w:rPr>
      <w:b/>
      <w:sz w:val="22"/>
      <w:szCs w:val="20"/>
    </w:rPr>
  </w:style>
  <w:style w:type="paragraph" w:styleId="BodyText2">
    <w:name w:val="Body Text 2"/>
    <w:basedOn w:val="Normal"/>
    <w:link w:val="21"/>
    <w:qFormat/>
    <w:rsid w:val="00251bec"/>
    <w:pPr>
      <w:widowControl w:val="false"/>
      <w:spacing w:lineRule="auto" w:line="480" w:before="0" w:after="120"/>
      <w:ind w:hanging="0"/>
      <w:jc w:val="left"/>
    </w:pPr>
    <w:rPr>
      <w:sz w:val="20"/>
      <w:szCs w:val="20"/>
    </w:rPr>
  </w:style>
  <w:style w:type="paragraph" w:styleId="Style23" w:customStyle="1">
    <w:name w:val="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8"/>
    <w:uiPriority w:val="99"/>
    <w:rsid w:val="00251bec"/>
    <w:pPr>
      <w:spacing w:lineRule="auto" w:line="240"/>
      <w:ind w:hanging="0"/>
      <w:jc w:val="left"/>
    </w:pPr>
    <w:rPr>
      <w:sz w:val="20"/>
      <w:szCs w:val="20"/>
    </w:rPr>
  </w:style>
  <w:style w:type="paragraph" w:styleId="Style24" w:customStyle="1">
    <w:name w:val="Знак Знак Знак Знак Знак Знак 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251bec"/>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251bec"/>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251bec"/>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link w:val="32"/>
    <w:qFormat/>
    <w:rsid w:val="00251bec"/>
    <w:pPr>
      <w:spacing w:before="0" w:after="120"/>
      <w:ind w:left="283" w:firstLine="567"/>
    </w:pPr>
    <w:rPr>
      <w:sz w:val="16"/>
      <w:szCs w:val="16"/>
    </w:rPr>
  </w:style>
  <w:style w:type="paragraph" w:styleId="ListParagraph">
    <w:name w:val="List Paragraph"/>
    <w:basedOn w:val="Normal"/>
    <w:link w:val="Style18"/>
    <w:uiPriority w:val="34"/>
    <w:qFormat/>
    <w:rsid w:val="00251bec"/>
    <w:pPr>
      <w:spacing w:lineRule="auto" w:line="240" w:before="0" w:after="0"/>
      <w:ind w:left="720" w:hanging="0"/>
      <w:contextualSpacing/>
      <w:jc w:val="left"/>
    </w:pPr>
    <w:rPr>
      <w:sz w:val="24"/>
      <w:szCs w:val="24"/>
    </w:rPr>
  </w:style>
  <w:style w:type="paragraph" w:styleId="12" w:customStyle="1">
    <w:name w:val="1. Статья"/>
    <w:basedOn w:val="Heading3"/>
    <w:link w:val="11"/>
    <w:qFormat/>
    <w:rsid w:val="00251bec"/>
    <w:pPr>
      <w:keepNext w:val="false"/>
      <w:widowControl w:val="false"/>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3" w:customStyle="1">
    <w:name w:val="2. Пункт"/>
    <w:basedOn w:val="Heading3"/>
    <w:qFormat/>
    <w:rsid w:val="00251bec"/>
    <w:pPr>
      <w:keepNext w:val="false"/>
      <w:widowControl w:val="false"/>
      <w:suppressAutoHyphens w:val="false"/>
      <w:spacing w:before="0" w:after="0"/>
      <w:jc w:val="both"/>
      <w:textAlignment w:val="baseline"/>
    </w:pPr>
    <w:rPr>
      <w:b w:val="false"/>
      <w:sz w:val="24"/>
      <w:szCs w:val="24"/>
    </w:rPr>
  </w:style>
  <w:style w:type="paragraph" w:styleId="34" w:customStyle="1">
    <w:name w:val="3. Подпункт"/>
    <w:basedOn w:val="Heading3"/>
    <w:link w:val="33"/>
    <w:qFormat/>
    <w:rsid w:val="00251bec"/>
    <w:pPr>
      <w:keepNext w:val="false"/>
      <w:widowControl w:val="false"/>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251bec"/>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10"/>
    <w:qFormat/>
    <w:rsid w:val="00251bec"/>
    <w:pPr>
      <w:spacing w:lineRule="auto" w:line="240"/>
    </w:pPr>
    <w:rPr>
      <w:rFonts w:ascii="Tahoma" w:hAnsi="Tahoma"/>
      <w:sz w:val="16"/>
      <w:szCs w:val="16"/>
      <w:lang w:val="x-none" w:eastAsia="x-none"/>
    </w:rPr>
  </w:style>
  <w:style w:type="paragraph" w:styleId="41" w:customStyle="1">
    <w:name w:val="4. Отчерк"/>
    <w:basedOn w:val="Normal"/>
    <w:link w:val="4"/>
    <w:qFormat/>
    <w:rsid w:val="00251bec"/>
    <w:pPr>
      <w:widowControl w:val="false"/>
      <w:spacing w:lineRule="auto" w:line="240"/>
    </w:pPr>
    <w:rPr>
      <w:sz w:val="24"/>
      <w:szCs w:val="24"/>
      <w:lang w:val="x-none" w:eastAsia="x-none"/>
    </w:rPr>
  </w:style>
  <w:style w:type="paragraph" w:styleId="Annotationtext">
    <w:name w:val="annotation text"/>
    <w:basedOn w:val="Normal"/>
    <w:link w:val="Style11"/>
    <w:uiPriority w:val="99"/>
    <w:qFormat/>
    <w:rsid w:val="00251bec"/>
    <w:pPr>
      <w:spacing w:lineRule="auto" w:line="240"/>
    </w:pPr>
    <w:rPr>
      <w:sz w:val="20"/>
      <w:szCs w:val="20"/>
      <w:lang w:val="x-none" w:eastAsia="x-none"/>
    </w:rPr>
  </w:style>
  <w:style w:type="paragraph" w:styleId="Annotationsubject">
    <w:name w:val="annotation subject"/>
    <w:basedOn w:val="Annotationtext"/>
    <w:link w:val="Style12"/>
    <w:qFormat/>
    <w:rsid w:val="00251bec"/>
    <w:pPr/>
    <w:rPr>
      <w:b/>
      <w:bCs/>
    </w:rPr>
  </w:style>
  <w:style w:type="paragraph" w:styleId="Footer">
    <w:name w:val="Footer"/>
    <w:basedOn w:val="Normal"/>
    <w:link w:val="Style13"/>
    <w:uiPriority w:val="99"/>
    <w:rsid w:val="00251be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251bec"/>
    <w:pPr>
      <w:widowControl/>
      <w:suppressAutoHyphens w:val="true"/>
      <w:bidi w:val="0"/>
      <w:spacing w:before="0" w:after="0"/>
      <w:jc w:val="left"/>
    </w:pPr>
    <w:rPr>
      <w:rFonts w:ascii="Times New Roman" w:hAnsi="Times New Roman" w:eastAsia="Times New Roman" w:cs="Times New Roman"/>
      <w:color w:val="00000A"/>
      <w:kern w:val="0"/>
      <w:sz w:val="28"/>
      <w:szCs w:val="28"/>
      <w:lang w:eastAsia="ru-RU" w:val="ru-RU" w:bidi="ar-SA"/>
    </w:rPr>
  </w:style>
  <w:style w:type="paragraph" w:styleId="13" w:customStyle="1">
    <w:name w:val="Заголовок1"/>
    <w:basedOn w:val="Normal"/>
    <w:link w:val="Style14"/>
    <w:qFormat/>
    <w:rsid w:val="00251bec"/>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5"/>
    <w:rsid w:val="00251bec"/>
    <w:pPr>
      <w:spacing w:before="0" w:after="120"/>
      <w:ind w:left="283" w:firstLine="567"/>
    </w:pPr>
    <w:rPr>
      <w:lang w:val="x-none" w:eastAsia="x-none"/>
    </w:rPr>
  </w:style>
  <w:style w:type="paragraph" w:styleId="333" w:customStyle="1">
    <w:name w:val="Пункт 3.3.3"/>
    <w:basedOn w:val="Normal"/>
    <w:qFormat/>
    <w:rsid w:val="00251bec"/>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Caption11" w:customStyle="1">
    <w:name w:val="caption11"/>
    <w:basedOn w:val="Normal"/>
    <w:next w:val="Normal"/>
    <w:qFormat/>
    <w:rsid w:val="00251bec"/>
    <w:pPr>
      <w:widowControl w:val="false"/>
      <w:spacing w:lineRule="auto" w:line="240" w:before="120" w:after="120"/>
      <w:ind w:hanging="0"/>
      <w:textAlignment w:val="baseline"/>
    </w:pPr>
    <w:rPr>
      <w:b/>
      <w:bCs/>
      <w:sz w:val="24"/>
      <w:szCs w:val="24"/>
    </w:rPr>
  </w:style>
  <w:style w:type="paragraph" w:styleId="14" w:customStyle="1">
    <w:name w:val="Знак1"/>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251bec"/>
    <w:pPr>
      <w:keepNext w:val="true"/>
      <w:keepLines/>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251bec"/>
    <w:pPr/>
    <w:rPr/>
  </w:style>
  <w:style w:type="paragraph" w:styleId="-2" w:customStyle="1">
    <w:name w:val="Контракт-подпункт"/>
    <w:basedOn w:val="Normal"/>
    <w:qFormat/>
    <w:rsid w:val="00251bec"/>
    <w:pPr/>
    <w:rPr/>
  </w:style>
  <w:style w:type="paragraph" w:styleId="-3" w:customStyle="1">
    <w:name w:val="Контракт-подподпункт"/>
    <w:basedOn w:val="Normal"/>
    <w:qFormat/>
    <w:rsid w:val="00251bec"/>
    <w:pPr/>
    <w:rPr/>
  </w:style>
  <w:style w:type="paragraph" w:styleId="EndnoteSymbol" w:customStyle="1">
    <w:name w:val="Endnote Symbol"/>
    <w:basedOn w:val="Normal"/>
    <w:link w:val="Style16"/>
    <w:uiPriority w:val="99"/>
    <w:semiHidden/>
    <w:unhideWhenUsed/>
    <w:qFormat/>
    <w:rsid w:val="00251bec"/>
    <w:pPr/>
    <w:rPr>
      <w:sz w:val="20"/>
      <w:szCs w:val="20"/>
      <w:lang w:val="x-none" w:eastAsia="x-none"/>
    </w:rPr>
  </w:style>
  <w:style w:type="paragraph" w:styleId="ConsPlusNonformat" w:customStyle="1">
    <w:name w:val="ConsPlusNonformat"/>
    <w:qFormat/>
    <w:rsid w:val="005b0b60"/>
    <w:pPr>
      <w:widowControl w:val="false"/>
      <w:suppressAutoHyphens w:val="true"/>
      <w:bidi w:val="0"/>
      <w:spacing w:before="0" w:after="0"/>
      <w:jc w:val="left"/>
    </w:pPr>
    <w:rPr>
      <w:rFonts w:ascii="Courier New" w:hAnsi="Courier New" w:eastAsia="Times New Roman" w:cs="Courier New"/>
      <w:color w:val="00000A"/>
      <w:kern w:val="0"/>
      <w:sz w:val="20"/>
      <w:szCs w:val="20"/>
      <w:lang w:eastAsia="ru-RU" w:val="ru-RU" w:bidi="ar-SA"/>
    </w:rPr>
  </w:style>
  <w:style w:type="paragraph" w:styleId="Style28" w:customStyle="1">
    <w:name w:val="Содержимое таблицы"/>
    <w:basedOn w:val="Normal"/>
    <w:qFormat/>
    <w:pPr>
      <w:widowControl w:val="false"/>
      <w:suppressLineNumbers/>
    </w:pPr>
    <w:rPr/>
  </w:style>
  <w:style w:type="paragraph" w:styleId="Style29" w:customStyle="1">
    <w:name w:val="Заголовок таблицы"/>
    <w:basedOn w:val="Style28"/>
    <w:qFormat/>
    <w:pPr>
      <w:jc w:val="center"/>
    </w:pPr>
    <w:rPr>
      <w:b/>
      <w:bCs/>
    </w:rPr>
  </w:style>
  <w:style w:type="paragraph" w:styleId="Standard" w:customStyle="1">
    <w:name w:val="Standard"/>
    <w:qFormat/>
    <w:rsid w:val="00c3145e"/>
    <w:pPr>
      <w:widowControl/>
      <w:suppressAutoHyphens w:val="true"/>
      <w:bidi w:val="0"/>
      <w:spacing w:lineRule="auto" w:line="360" w:before="0" w:after="0"/>
      <w:ind w:firstLine="567"/>
      <w:jc w:val="both"/>
      <w:textAlignment w:val="baseline"/>
    </w:pPr>
    <w:rPr>
      <w:rFonts w:ascii="Times New Roman" w:hAnsi="Times New Roman" w:eastAsia="Times New Roman" w:cs="Times New Roman"/>
      <w:color w:val="auto"/>
      <w:kern w:val="0"/>
      <w:sz w:val="28"/>
      <w:szCs w:val="28"/>
      <w:lang w:eastAsia="ru-RU" w:val="ru-RU" w:bidi="ar-SA"/>
    </w:rPr>
  </w:style>
  <w:style w:type="paragraph" w:styleId="ConsPlusNormal" w:customStyle="1">
    <w:name w:val="ConsPlusNormal"/>
    <w:qFormat/>
    <w:rsid w:val="008a5238"/>
    <w:pPr>
      <w:widowControl w:val="false"/>
      <w:suppressAutoHyphens w:val="false"/>
      <w:bidi w:val="0"/>
      <w:spacing w:before="0" w:after="0"/>
      <w:ind w:firstLine="720"/>
      <w:jc w:val="left"/>
      <w:textAlignment w:val="baseline"/>
    </w:pPr>
    <w:rPr>
      <w:rFonts w:ascii="Arial" w:hAnsi="Arial" w:eastAsia="Times New Roman" w:cs="Arial"/>
      <w:color w:val="auto"/>
      <w:kern w:val="0"/>
      <w:sz w:val="20"/>
      <w:szCs w:val="20"/>
      <w:lang w:eastAsia="ru-RU" w:val="ru-RU" w:bidi="ar-SA"/>
    </w:rPr>
  </w:style>
  <w:style w:type="paragraph" w:styleId="NormalWeb">
    <w:name w:val="Normal (Web)"/>
    <w:basedOn w:val="Normal"/>
    <w:uiPriority w:val="99"/>
    <w:semiHidden/>
    <w:unhideWhenUsed/>
    <w:qFormat/>
    <w:rsid w:val="00174c4b"/>
    <w:pPr/>
    <w:rPr>
      <w:sz w:val="24"/>
      <w:szCs w:val="24"/>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251bec"/>
    <w:pPr>
      <w:spacing w:line="360" w:lineRule="auto"/>
      <w:jc w:val="both"/>
    </w:pPr>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763500E1B919AB3A0FC8A11D935042A8C283173113B1E879275D1698CC629AE5F28AE74498E95465DB5C863BB31DF21A7AC513263A6cBlBE"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8.xml"/><Relationship Id="rId21" Type="http://schemas.openxmlformats.org/officeDocument/2006/relationships/footer" Target="footer8.xm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4BF3-BCA7-4437-B540-D8EEA772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Application>AlterOffice/3.3.1.3$Linux_X86_64 LibreOffice_project/90d829a0d92d6015ad4fa014ce4f460a7fe6c0ba</Application>
  <AppVersion>15.0000</AppVersion>
  <Pages>62</Pages>
  <Words>21456</Words>
  <Characters>155131</Characters>
  <CharactersWithSpaces>176152</CharactersWithSpaces>
  <Paragraphs>1025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2026-06-09T06:44:00Z</dcterms:created>
  <dc:creator>Тищенко Анастасия Владимировна</dc:creator>
  <dc:description/>
  <dc:language>ru-RU</dc:language>
  <cp:lastModifiedBy>kovrizhkina_ey</cp:lastModifiedBy>
  <cp:lastPrinted>2020-03-18T05:01:00Z</cp:lastPrinted>
  <dcterms:modified xsi:type="dcterms:W3CDTF">2026-06-30T13:11:30Z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